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441E79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1425B" w:rsidRPr="0051425B">
        <w:rPr>
          <w:rFonts w:ascii="Arial" w:eastAsia="SimSun" w:hAnsi="Arial"/>
          <w:b/>
          <w:bCs/>
          <w:sz w:val="24"/>
          <w:lang w:eastAsia="ja-JP"/>
        </w:rPr>
        <w:t>R4-2213762</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17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6AADF" w:rsidR="001E41F3" w:rsidRDefault="00D32F45" w:rsidP="00D32F45">
            <w:pPr>
              <w:pStyle w:val="CRCoverPage"/>
              <w:spacing w:after="0"/>
              <w:rPr>
                <w:noProof/>
              </w:rPr>
            </w:pPr>
            <w:r>
              <w:t xml:space="preserve"> </w:t>
            </w:r>
            <w:proofErr w:type="spellStart"/>
            <w:r>
              <w:t>DraftCR</w:t>
            </w:r>
            <w:proofErr w:type="spellEnd"/>
            <w:r>
              <w:t xml:space="preserve"> </w:t>
            </w:r>
            <w:r w:rsidR="0084754C">
              <w:t>38.101-1: CA_n41(2A)-n77(2A</w:t>
            </w:r>
            <w:r w:rsidR="00ED365B">
              <w:t xml:space="preserve">) </w:t>
            </w:r>
            <w:r w:rsidR="00ED365B">
              <w:rPr>
                <w:noProof/>
              </w:rPr>
              <w:t>BCS 4</w:t>
            </w:r>
            <w:r w:rsidR="001A4184">
              <w:rPr>
                <w:noProof/>
              </w:rPr>
              <w:t xml:space="preserve"> </w:t>
            </w:r>
            <w:r w:rsidR="00ED365B">
              <w:rPr>
                <w:noProof/>
              </w:rPr>
              <w:t>and 5</w:t>
            </w:r>
            <w:r w:rsidR="00984251">
              <w:rPr>
                <w:noProof/>
              </w:rPr>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2AAD" w:rsidR="001E41F3" w:rsidRDefault="00FA5878">
            <w:pPr>
              <w:pStyle w:val="CRCoverPage"/>
              <w:spacing w:after="0"/>
              <w:ind w:left="100"/>
              <w:rPr>
                <w:noProof/>
              </w:rPr>
            </w:pPr>
            <w:r w:rsidRPr="00FA5878">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A9FD9" w:rsidR="001E41F3" w:rsidRDefault="0041507F">
            <w:pPr>
              <w:pStyle w:val="CRCoverPage"/>
              <w:spacing w:after="0"/>
              <w:ind w:left="100"/>
              <w:rPr>
                <w:noProof/>
              </w:rPr>
            </w:pPr>
            <w:r>
              <w:rPr>
                <w:noProof/>
              </w:rPr>
              <w:t>Addition of BCS 4</w:t>
            </w:r>
            <w:r w:rsidR="001A4184">
              <w:rPr>
                <w:noProof/>
              </w:rPr>
              <w:t xml:space="preserve"> </w:t>
            </w:r>
            <w:r>
              <w:rPr>
                <w:noProof/>
              </w:rPr>
              <w:t>and 5 for</w:t>
            </w:r>
            <w:r w:rsidR="0084754C">
              <w:rPr>
                <w:noProof/>
              </w:rPr>
              <w:t xml:space="preserve"> </w:t>
            </w:r>
            <w:r w:rsidR="0084754C">
              <w:t>CA_n41(2A)-n77(2A) with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62E8E"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7F208" w:rsidR="001E41F3" w:rsidRDefault="0041507F">
            <w:pPr>
              <w:pStyle w:val="CRCoverPage"/>
              <w:spacing w:after="0"/>
              <w:ind w:left="100"/>
              <w:rPr>
                <w:noProof/>
              </w:rPr>
            </w:pPr>
            <w:r>
              <w:rPr>
                <w:noProof/>
              </w:rPr>
              <w:t>BCS 4</w:t>
            </w:r>
            <w:r w:rsidR="00343C83">
              <w:rPr>
                <w:noProof/>
              </w:rPr>
              <w:t xml:space="preserve"> </w:t>
            </w:r>
            <w:r>
              <w:rPr>
                <w:noProof/>
              </w:rPr>
              <w:t>and 5 cannot be signaled</w:t>
            </w:r>
            <w:r w:rsidR="0084754C">
              <w:rPr>
                <w:noProof/>
              </w:rPr>
              <w:t xml:space="preserve"> or UL CA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062C4" w:rsidR="001E41F3" w:rsidRDefault="008B5C44">
            <w:pPr>
              <w:pStyle w:val="CRCoverPage"/>
              <w:spacing w:after="0"/>
              <w:ind w:left="100"/>
              <w:rPr>
                <w:noProof/>
              </w:rPr>
            </w:pPr>
            <w:r>
              <w:rPr>
                <w:bCs/>
              </w:rPr>
              <w:t>Table 5.5A.3.1-1</w:t>
            </w:r>
            <w:r>
              <w:rPr>
                <w:rFonts w:eastAsia="SimSun" w:hint="eastAsia"/>
                <w:bCs/>
                <w:lang w:val="en-US"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A90A53A" w14:textId="77777777" w:rsidR="0084754C" w:rsidRDefault="0084754C" w:rsidP="0084754C">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754C" w14:paraId="22E406EF"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363C6" w14:textId="77777777" w:rsidR="0084754C" w:rsidRDefault="0084754C" w:rsidP="00B127A1">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754D5" w14:textId="77777777" w:rsidR="0084754C" w:rsidRDefault="0084754C" w:rsidP="00B127A1">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4E482C" w14:textId="77777777" w:rsidR="0084754C" w:rsidRDefault="0084754C" w:rsidP="00B127A1">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337CD3" w14:textId="77777777" w:rsidR="0084754C" w:rsidRDefault="0084754C" w:rsidP="00B127A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8975F" w14:textId="77777777" w:rsidR="0084754C" w:rsidRDefault="0084754C" w:rsidP="00B127A1">
            <w:pPr>
              <w:pStyle w:val="TAH"/>
              <w:overflowPunct w:val="0"/>
              <w:autoSpaceDE w:val="0"/>
              <w:autoSpaceDN w:val="0"/>
              <w:adjustRightInd w:val="0"/>
              <w:rPr>
                <w:szCs w:val="18"/>
                <w:lang w:val="en-US" w:eastAsia="zh-CN"/>
              </w:rPr>
            </w:pPr>
            <w:r>
              <w:t>Bandwidth combination set</w:t>
            </w:r>
          </w:p>
        </w:tc>
      </w:tr>
      <w:tr w:rsidR="0084754C" w14:paraId="5B4BC66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AB620" w14:textId="77777777" w:rsidR="0084754C" w:rsidRDefault="0084754C" w:rsidP="00B127A1">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99F0C" w14:textId="77777777" w:rsidR="0084754C" w:rsidRDefault="0084754C"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4377CC0"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B9D97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7C274"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6281897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6B389"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25400"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D7DE8"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D41B8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EC1" w14:textId="77777777" w:rsidR="0084754C" w:rsidRDefault="0084754C" w:rsidP="00B127A1">
            <w:pPr>
              <w:pStyle w:val="TAC"/>
              <w:overflowPunct w:val="0"/>
              <w:autoSpaceDE w:val="0"/>
              <w:autoSpaceDN w:val="0"/>
              <w:adjustRightInd w:val="0"/>
              <w:rPr>
                <w:szCs w:val="18"/>
                <w:lang w:eastAsia="zh-CN"/>
              </w:rPr>
            </w:pPr>
          </w:p>
        </w:tc>
      </w:tr>
      <w:tr w:rsidR="0084754C" w14:paraId="65E08FE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3CE5C" w14:textId="77777777" w:rsidR="0084754C" w:rsidRDefault="0084754C" w:rsidP="00B127A1">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06C60" w14:textId="77777777" w:rsidR="0084754C" w:rsidRDefault="0084754C" w:rsidP="00B127A1">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9A674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78144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F0F08"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7594238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E781F" w14:textId="77777777" w:rsidR="0084754C" w:rsidRDefault="0084754C" w:rsidP="00B127A1">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33539" w14:textId="77777777" w:rsidR="0084754C" w:rsidRDefault="0084754C" w:rsidP="00B127A1">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D9E34"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1B0A3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35A82" w14:textId="77777777" w:rsidR="0084754C" w:rsidRDefault="0084754C" w:rsidP="00B127A1">
            <w:pPr>
              <w:pStyle w:val="TAC"/>
              <w:overflowPunct w:val="0"/>
              <w:autoSpaceDE w:val="0"/>
              <w:autoSpaceDN w:val="0"/>
              <w:adjustRightInd w:val="0"/>
              <w:rPr>
                <w:szCs w:val="18"/>
                <w:lang w:val="en-US" w:eastAsia="zh-CN"/>
              </w:rPr>
            </w:pPr>
          </w:p>
        </w:tc>
      </w:tr>
      <w:tr w:rsidR="0084754C" w14:paraId="64E9725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437B4" w14:textId="77777777" w:rsidR="0084754C" w:rsidRDefault="0084754C" w:rsidP="00B127A1">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D4D3" w14:textId="77777777" w:rsidR="0084754C" w:rsidRDefault="0084754C" w:rsidP="00B127A1">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E673B9"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26E9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8EC99"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7D55CAC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43564" w14:textId="77777777" w:rsidR="0084754C" w:rsidRDefault="0084754C" w:rsidP="00B127A1">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12999" w14:textId="77777777" w:rsidR="0084754C" w:rsidRDefault="0084754C" w:rsidP="00B127A1">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5BE8E"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1C1D9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8C335" w14:textId="77777777" w:rsidR="0084754C" w:rsidRDefault="0084754C" w:rsidP="00B127A1">
            <w:pPr>
              <w:pStyle w:val="TAC"/>
              <w:overflowPunct w:val="0"/>
              <w:autoSpaceDE w:val="0"/>
              <w:autoSpaceDN w:val="0"/>
              <w:adjustRightInd w:val="0"/>
              <w:rPr>
                <w:szCs w:val="18"/>
                <w:lang w:val="en-US" w:eastAsia="zh-CN"/>
              </w:rPr>
            </w:pPr>
          </w:p>
        </w:tc>
      </w:tr>
      <w:tr w:rsidR="0084754C" w14:paraId="7BCC4DA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11E51"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4E42A"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B1F7D3"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7D27F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28E5D"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2BDA60D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B6DD5"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17BE5"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AA8CE"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AAB8C"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F9FE" w14:textId="77777777" w:rsidR="0084754C" w:rsidRDefault="0084754C" w:rsidP="00B127A1">
            <w:pPr>
              <w:pStyle w:val="TAC"/>
              <w:overflowPunct w:val="0"/>
              <w:autoSpaceDE w:val="0"/>
              <w:autoSpaceDN w:val="0"/>
              <w:adjustRightInd w:val="0"/>
              <w:rPr>
                <w:szCs w:val="18"/>
                <w:lang w:eastAsia="zh-CN"/>
              </w:rPr>
            </w:pPr>
          </w:p>
        </w:tc>
      </w:tr>
      <w:tr w:rsidR="0084754C" w14:paraId="64A28F85"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CA3B" w14:textId="77777777" w:rsidR="0084754C" w:rsidRDefault="0084754C" w:rsidP="00B127A1">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720" w14:textId="77777777" w:rsidR="0084754C" w:rsidRDefault="0084754C"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1F3D4"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73F9F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8319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7C42ACF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8C738"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8A63"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C9FAE"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6940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A4C3" w14:textId="77777777" w:rsidR="0084754C" w:rsidRDefault="0084754C" w:rsidP="00B127A1">
            <w:pPr>
              <w:pStyle w:val="TAC"/>
              <w:overflowPunct w:val="0"/>
              <w:autoSpaceDE w:val="0"/>
              <w:autoSpaceDN w:val="0"/>
              <w:adjustRightInd w:val="0"/>
              <w:rPr>
                <w:szCs w:val="18"/>
                <w:lang w:eastAsia="zh-CN"/>
              </w:rPr>
            </w:pPr>
          </w:p>
        </w:tc>
      </w:tr>
      <w:tr w:rsidR="0084754C" w14:paraId="263C4AD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2A805" w14:textId="77777777" w:rsidR="0084754C" w:rsidRDefault="0084754C" w:rsidP="00B127A1">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4A076"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42C7DC5"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E1E38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2A0B7"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0F4ECDF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F38EC"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79F62"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50F0"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7FD4F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9D00A" w14:textId="77777777" w:rsidR="0084754C" w:rsidRDefault="0084754C" w:rsidP="00B127A1">
            <w:pPr>
              <w:pStyle w:val="TAC"/>
              <w:overflowPunct w:val="0"/>
              <w:autoSpaceDE w:val="0"/>
              <w:autoSpaceDN w:val="0"/>
              <w:adjustRightInd w:val="0"/>
              <w:rPr>
                <w:szCs w:val="18"/>
                <w:lang w:eastAsia="zh-CN"/>
              </w:rPr>
            </w:pPr>
          </w:p>
        </w:tc>
      </w:tr>
      <w:tr w:rsidR="0084754C" w14:paraId="0D57AC6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0A817" w14:textId="77777777" w:rsidR="0084754C" w:rsidRDefault="0084754C" w:rsidP="00B127A1">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D6402" w14:textId="77777777" w:rsidR="0084754C" w:rsidRDefault="0084754C"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72588D"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BBD910"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30B5D"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45F8A5B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CC48D"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D41B9"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F0A49"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DA4F35"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DA968" w14:textId="77777777" w:rsidR="0084754C" w:rsidRDefault="0084754C" w:rsidP="00B127A1">
            <w:pPr>
              <w:pStyle w:val="TAC"/>
              <w:overflowPunct w:val="0"/>
              <w:autoSpaceDE w:val="0"/>
              <w:autoSpaceDN w:val="0"/>
              <w:adjustRightInd w:val="0"/>
              <w:rPr>
                <w:szCs w:val="18"/>
                <w:lang w:eastAsia="zh-CN"/>
              </w:rPr>
            </w:pPr>
          </w:p>
        </w:tc>
      </w:tr>
      <w:tr w:rsidR="0084754C" w14:paraId="630A6B5C"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A3A64" w14:textId="77777777" w:rsidR="0084754C" w:rsidRDefault="0084754C" w:rsidP="00B127A1">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EF129" w14:textId="77777777" w:rsidR="0084754C" w:rsidRDefault="0084754C"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967BD9"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1A1862"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65EAA"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19BB9AD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58CD4"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863C7"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89D10"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0E4B8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33B6E" w14:textId="77777777" w:rsidR="0084754C" w:rsidRDefault="0084754C" w:rsidP="00B127A1">
            <w:pPr>
              <w:pStyle w:val="TAC"/>
              <w:overflowPunct w:val="0"/>
              <w:autoSpaceDE w:val="0"/>
              <w:autoSpaceDN w:val="0"/>
              <w:adjustRightInd w:val="0"/>
              <w:rPr>
                <w:szCs w:val="18"/>
                <w:lang w:eastAsia="zh-CN"/>
              </w:rPr>
            </w:pPr>
          </w:p>
        </w:tc>
      </w:tr>
      <w:tr w:rsidR="0084754C" w14:paraId="0F0EC00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00692" w14:textId="77777777" w:rsidR="0084754C" w:rsidRDefault="0084754C" w:rsidP="00B127A1">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DF10" w14:textId="77777777" w:rsidR="0084754C" w:rsidRDefault="0084754C" w:rsidP="00B127A1">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12425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8852D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F856E"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1699ED5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A8C9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F41FD"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339F1"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427A6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F0043" w14:textId="77777777" w:rsidR="0084754C" w:rsidRDefault="0084754C" w:rsidP="00B127A1">
            <w:pPr>
              <w:pStyle w:val="TAC"/>
              <w:overflowPunct w:val="0"/>
              <w:autoSpaceDE w:val="0"/>
              <w:autoSpaceDN w:val="0"/>
              <w:adjustRightInd w:val="0"/>
              <w:rPr>
                <w:szCs w:val="18"/>
                <w:lang w:val="en-US" w:eastAsia="zh-CN"/>
              </w:rPr>
            </w:pPr>
          </w:p>
        </w:tc>
      </w:tr>
      <w:tr w:rsidR="0084754C" w14:paraId="20C4CB0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20C9A" w14:textId="77777777" w:rsidR="0084754C" w:rsidRDefault="0084754C" w:rsidP="00B127A1">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A310E" w14:textId="77777777" w:rsidR="0084754C" w:rsidRDefault="0084754C" w:rsidP="00B127A1">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0D8E05E"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2460C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519D"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532C50E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DA0F6"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4D9E7"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85945" w14:textId="77777777" w:rsidR="0084754C" w:rsidRDefault="0084754C"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8AB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6DEC0" w14:textId="77777777" w:rsidR="0084754C" w:rsidRDefault="0084754C" w:rsidP="00B127A1">
            <w:pPr>
              <w:pStyle w:val="TAC"/>
              <w:overflowPunct w:val="0"/>
              <w:autoSpaceDE w:val="0"/>
              <w:autoSpaceDN w:val="0"/>
              <w:adjustRightInd w:val="0"/>
              <w:rPr>
                <w:szCs w:val="18"/>
                <w:lang w:val="en-US" w:eastAsia="zh-CN"/>
              </w:rPr>
            </w:pPr>
          </w:p>
        </w:tc>
      </w:tr>
      <w:tr w:rsidR="0084754C" w14:paraId="58669B0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88FFF" w14:textId="77777777" w:rsidR="0084754C" w:rsidRDefault="0084754C" w:rsidP="00B127A1">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920EC" w14:textId="77777777" w:rsidR="0084754C" w:rsidRDefault="0084754C" w:rsidP="00B127A1">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E0DE2A"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B7E8B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6BCD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596BED2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74EF6"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1C44" w14:textId="77777777" w:rsidR="0084754C" w:rsidRDefault="0084754C"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241EF" w14:textId="77777777" w:rsidR="0084754C" w:rsidRDefault="0084754C"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98309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BE43" w14:textId="77777777" w:rsidR="0084754C" w:rsidRDefault="0084754C" w:rsidP="00B127A1">
            <w:pPr>
              <w:pStyle w:val="TAC"/>
              <w:overflowPunct w:val="0"/>
              <w:autoSpaceDE w:val="0"/>
              <w:autoSpaceDN w:val="0"/>
              <w:adjustRightInd w:val="0"/>
              <w:rPr>
                <w:szCs w:val="18"/>
                <w:lang w:eastAsia="zh-CN"/>
              </w:rPr>
            </w:pPr>
          </w:p>
        </w:tc>
      </w:tr>
      <w:tr w:rsidR="0084754C" w14:paraId="22C64CEB"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6B336"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5EC9F"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413469D"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88A703"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BFDDA"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22E6CB2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19A1B"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1C345"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CF026"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685E9F5"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D01B1" w14:textId="77777777" w:rsidR="0084754C" w:rsidRDefault="0084754C" w:rsidP="00B127A1">
            <w:pPr>
              <w:pStyle w:val="TAC"/>
              <w:overflowPunct w:val="0"/>
              <w:autoSpaceDE w:val="0"/>
              <w:autoSpaceDN w:val="0"/>
              <w:adjustRightInd w:val="0"/>
              <w:rPr>
                <w:rFonts w:eastAsia="Yu Mincho"/>
                <w:szCs w:val="18"/>
              </w:rPr>
            </w:pPr>
          </w:p>
        </w:tc>
      </w:tr>
      <w:tr w:rsidR="0084754C" w14:paraId="18FB6E2F"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C679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DFBB1"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DDA338"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CB872A"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D3EB5"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8789"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5996350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0BECBA2"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6AF10"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CEE8"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FC744F"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6CA94" w14:textId="77777777" w:rsidR="0084754C" w:rsidRDefault="0084754C" w:rsidP="00B127A1">
            <w:pPr>
              <w:pStyle w:val="TAC"/>
              <w:overflowPunct w:val="0"/>
              <w:autoSpaceDE w:val="0"/>
              <w:autoSpaceDN w:val="0"/>
              <w:adjustRightInd w:val="0"/>
              <w:rPr>
                <w:rFonts w:eastAsia="Yu Mincho"/>
                <w:szCs w:val="18"/>
              </w:rPr>
            </w:pPr>
          </w:p>
        </w:tc>
      </w:tr>
      <w:tr w:rsidR="0084754C" w14:paraId="796C42A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27C4BC4"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39E55"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DEDBB"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E60A6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E291736"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1</w:t>
            </w:r>
          </w:p>
        </w:tc>
      </w:tr>
      <w:tr w:rsidR="0084754C" w14:paraId="055112C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945671E"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C624"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6AF732"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9A01C6"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2BCC7" w14:textId="77777777" w:rsidR="0084754C" w:rsidRDefault="0084754C" w:rsidP="00B127A1">
            <w:pPr>
              <w:pStyle w:val="TAC"/>
              <w:overflowPunct w:val="0"/>
              <w:autoSpaceDE w:val="0"/>
              <w:autoSpaceDN w:val="0"/>
              <w:adjustRightInd w:val="0"/>
              <w:rPr>
                <w:rFonts w:eastAsia="Yu Mincho"/>
                <w:szCs w:val="18"/>
              </w:rPr>
            </w:pPr>
          </w:p>
        </w:tc>
      </w:tr>
      <w:tr w:rsidR="0084754C" w14:paraId="5B88C75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24B5410"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EE49A83"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089657" w14:textId="77777777" w:rsidR="0084754C" w:rsidRDefault="0084754C" w:rsidP="00B127A1">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7C601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D7F666A"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 and 5</w:t>
            </w:r>
          </w:p>
        </w:tc>
      </w:tr>
      <w:tr w:rsidR="0084754C" w14:paraId="1198F4A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8F2E"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59621"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5D2F3A" w14:textId="77777777" w:rsidR="0084754C" w:rsidRDefault="0084754C" w:rsidP="00B127A1">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9A99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3137" w14:textId="77777777" w:rsidR="0084754C" w:rsidRDefault="0084754C" w:rsidP="00B127A1">
            <w:pPr>
              <w:pStyle w:val="TAC"/>
              <w:overflowPunct w:val="0"/>
              <w:autoSpaceDE w:val="0"/>
              <w:autoSpaceDN w:val="0"/>
              <w:adjustRightInd w:val="0"/>
              <w:rPr>
                <w:szCs w:val="18"/>
                <w:lang w:eastAsia="zh-CN"/>
              </w:rPr>
            </w:pPr>
          </w:p>
        </w:tc>
      </w:tr>
      <w:tr w:rsidR="0084754C" w14:paraId="63034768"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DA2AD"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686B0"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E9DE7C"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91F01"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728AD"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8E06158"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16E1039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FD743D7"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4787"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8ED743"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521A6"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9DF7" w14:textId="77777777" w:rsidR="0084754C" w:rsidRDefault="0084754C" w:rsidP="00B127A1">
            <w:pPr>
              <w:pStyle w:val="TAC"/>
              <w:overflowPunct w:val="0"/>
              <w:autoSpaceDE w:val="0"/>
              <w:autoSpaceDN w:val="0"/>
              <w:adjustRightInd w:val="0"/>
              <w:rPr>
                <w:rFonts w:eastAsia="Yu Mincho"/>
                <w:szCs w:val="18"/>
              </w:rPr>
            </w:pPr>
          </w:p>
        </w:tc>
      </w:tr>
      <w:tr w:rsidR="0084754C" w14:paraId="4888DEE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152AEA9"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C037331"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670AEC"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1ADDC6" w14:textId="77777777" w:rsidR="0084754C" w:rsidRDefault="0084754C" w:rsidP="00B127A1">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AA6D4"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F122B"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1</w:t>
            </w:r>
          </w:p>
        </w:tc>
      </w:tr>
      <w:tr w:rsidR="0084754C" w14:paraId="7124543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5DC113E"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68E62BF" w14:textId="77777777" w:rsidR="0084754C" w:rsidRDefault="0084754C" w:rsidP="00B127A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F6F1074" w14:textId="77777777" w:rsidR="0084754C" w:rsidRDefault="0084754C" w:rsidP="00B127A1">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70E88"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52976" w14:textId="77777777" w:rsidR="0084754C" w:rsidRDefault="0084754C" w:rsidP="00B127A1">
            <w:pPr>
              <w:pStyle w:val="TAC"/>
              <w:overflowPunct w:val="0"/>
              <w:autoSpaceDE w:val="0"/>
              <w:autoSpaceDN w:val="0"/>
              <w:adjustRightInd w:val="0"/>
              <w:rPr>
                <w:rFonts w:eastAsia="Yu Mincho"/>
                <w:szCs w:val="18"/>
              </w:rPr>
            </w:pPr>
          </w:p>
        </w:tc>
      </w:tr>
      <w:tr w:rsidR="0084754C" w14:paraId="7ECD1CE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9C03666"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DF3AE4F" w14:textId="77777777" w:rsidR="0084754C" w:rsidRDefault="0084754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7302F1" w14:textId="77777777" w:rsidR="0084754C" w:rsidRDefault="0084754C" w:rsidP="00B127A1">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447CF1"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179F587" w14:textId="77777777" w:rsidR="0084754C" w:rsidRDefault="0084754C" w:rsidP="00B127A1">
            <w:pPr>
              <w:pStyle w:val="TAC"/>
              <w:overflowPunct w:val="0"/>
              <w:autoSpaceDE w:val="0"/>
              <w:autoSpaceDN w:val="0"/>
              <w:adjustRightInd w:val="0"/>
              <w:rPr>
                <w:rFonts w:eastAsia="Yu Mincho"/>
              </w:rPr>
            </w:pPr>
            <w:r>
              <w:rPr>
                <w:rFonts w:eastAsia="Yu Mincho"/>
              </w:rPr>
              <w:t>4 and 5</w:t>
            </w:r>
          </w:p>
        </w:tc>
      </w:tr>
      <w:tr w:rsidR="0084754C" w14:paraId="57AA59D5"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B849F"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B770C" w14:textId="77777777" w:rsidR="0084754C" w:rsidRDefault="0084754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2AC13" w14:textId="77777777" w:rsidR="0084754C" w:rsidRDefault="0084754C" w:rsidP="00B127A1">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02EE3"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C070" w14:textId="77777777" w:rsidR="0084754C" w:rsidRDefault="0084754C" w:rsidP="00B127A1">
            <w:pPr>
              <w:pStyle w:val="TAC"/>
              <w:overflowPunct w:val="0"/>
              <w:autoSpaceDE w:val="0"/>
              <w:autoSpaceDN w:val="0"/>
              <w:adjustRightInd w:val="0"/>
              <w:rPr>
                <w:rFonts w:eastAsia="Yu Mincho"/>
              </w:rPr>
            </w:pPr>
          </w:p>
        </w:tc>
      </w:tr>
      <w:tr w:rsidR="0084754C" w14:paraId="7EBD502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535B8" w14:textId="77777777" w:rsidR="0084754C" w:rsidRDefault="0084754C" w:rsidP="00B127A1">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A988E"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42B48B8" w14:textId="77777777" w:rsidR="0084754C" w:rsidRDefault="0084754C" w:rsidP="00B127A1">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1791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DFFED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045AA"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630B186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FB8568F"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DDD91EE" w14:textId="77777777" w:rsidR="0084754C" w:rsidRDefault="0084754C"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34131A"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CDBCC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6965" w14:textId="77777777" w:rsidR="0084754C" w:rsidRDefault="0084754C" w:rsidP="00B127A1">
            <w:pPr>
              <w:pStyle w:val="TAC"/>
              <w:overflowPunct w:val="0"/>
              <w:autoSpaceDE w:val="0"/>
              <w:autoSpaceDN w:val="0"/>
              <w:adjustRightInd w:val="0"/>
              <w:rPr>
                <w:rFonts w:eastAsia="Yu Mincho"/>
                <w:szCs w:val="18"/>
              </w:rPr>
            </w:pPr>
          </w:p>
        </w:tc>
      </w:tr>
      <w:tr w:rsidR="0084754C" w14:paraId="63790F7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BB37FDB" w14:textId="77777777" w:rsidR="0084754C" w:rsidRDefault="0084754C" w:rsidP="00B127A1">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3CD1FE" w14:textId="77777777" w:rsidR="0084754C" w:rsidRDefault="0084754C" w:rsidP="00B127A1">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850EA84" w14:textId="77777777" w:rsidR="0084754C" w:rsidRDefault="0084754C"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1C3DE"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D03BD12" w14:textId="77777777" w:rsidR="0084754C" w:rsidRDefault="0084754C" w:rsidP="00B127A1">
            <w:pPr>
              <w:pStyle w:val="TAC"/>
              <w:overflowPunct w:val="0"/>
              <w:autoSpaceDE w:val="0"/>
              <w:autoSpaceDN w:val="0"/>
              <w:adjustRightInd w:val="0"/>
              <w:rPr>
                <w:rFonts w:eastAsia="Yu Mincho"/>
              </w:rPr>
            </w:pPr>
            <w:r>
              <w:rPr>
                <w:rFonts w:eastAsia="Yu Mincho"/>
                <w:szCs w:val="18"/>
              </w:rPr>
              <w:t>1</w:t>
            </w:r>
          </w:p>
        </w:tc>
      </w:tr>
      <w:tr w:rsidR="0084754C" w14:paraId="258263C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6533458"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BE2A5"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02A324" w14:textId="77777777" w:rsidR="0084754C" w:rsidRDefault="0084754C" w:rsidP="00B127A1">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3975B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4EA6E" w14:textId="77777777" w:rsidR="0084754C" w:rsidRDefault="0084754C" w:rsidP="00B127A1">
            <w:pPr>
              <w:pStyle w:val="TAC"/>
              <w:overflowPunct w:val="0"/>
              <w:autoSpaceDE w:val="0"/>
              <w:autoSpaceDN w:val="0"/>
              <w:adjustRightInd w:val="0"/>
              <w:rPr>
                <w:rFonts w:eastAsia="Yu Mincho"/>
                <w:szCs w:val="18"/>
              </w:rPr>
            </w:pPr>
          </w:p>
        </w:tc>
      </w:tr>
      <w:tr w:rsidR="0084754C" w14:paraId="236023E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63B107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30456"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FA3B0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B81319" w14:textId="77777777" w:rsidR="0084754C" w:rsidRDefault="0084754C" w:rsidP="00B127A1">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9AE5"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 and 5</w:t>
            </w:r>
          </w:p>
        </w:tc>
      </w:tr>
      <w:tr w:rsidR="0084754C" w14:paraId="68696C6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F01AE"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04E1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C0DF6A"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47A02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C0CD" w14:textId="77777777" w:rsidR="0084754C" w:rsidRDefault="0084754C" w:rsidP="00B127A1">
            <w:pPr>
              <w:pStyle w:val="TAC"/>
              <w:overflowPunct w:val="0"/>
              <w:autoSpaceDE w:val="0"/>
              <w:autoSpaceDN w:val="0"/>
              <w:adjustRightInd w:val="0"/>
              <w:rPr>
                <w:rFonts w:eastAsia="Yu Mincho"/>
                <w:szCs w:val="18"/>
              </w:rPr>
            </w:pPr>
          </w:p>
        </w:tc>
      </w:tr>
      <w:tr w:rsidR="0084754C" w14:paraId="6AAABF90"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2F6FEBCE"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3B60F81"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7DC79E"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5FC6B3"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5693C0"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B6EF49A"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69AEB90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383EED3"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DE3A0"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25C32" w14:textId="77777777" w:rsidR="0084754C" w:rsidRDefault="0084754C" w:rsidP="00B127A1">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7D9A9" w14:textId="77777777" w:rsidR="0084754C" w:rsidRDefault="0084754C"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E6A9" w14:textId="77777777" w:rsidR="0084754C" w:rsidRDefault="0084754C" w:rsidP="00B127A1">
            <w:pPr>
              <w:pStyle w:val="TAC"/>
              <w:overflowPunct w:val="0"/>
              <w:autoSpaceDE w:val="0"/>
              <w:autoSpaceDN w:val="0"/>
              <w:adjustRightInd w:val="0"/>
              <w:rPr>
                <w:rFonts w:eastAsia="Yu Mincho"/>
                <w:szCs w:val="18"/>
              </w:rPr>
            </w:pPr>
          </w:p>
        </w:tc>
      </w:tr>
      <w:tr w:rsidR="0084754C" w14:paraId="6C3F1D0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EFE6237"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ADC28"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ACADE5" w14:textId="77777777" w:rsidR="0084754C" w:rsidRDefault="0084754C" w:rsidP="00B127A1">
            <w:pPr>
              <w:pStyle w:val="TAC"/>
              <w:overflowPunct w:val="0"/>
              <w:autoSpaceDE w:val="0"/>
              <w:autoSpaceDN w:val="0"/>
              <w:adjustRightInd w:val="0"/>
              <w:rPr>
                <w:lang w:val="en-US" w:eastAsia="zh-CN"/>
              </w:rPr>
            </w:pPr>
            <w:r>
              <w:t>CA_n41C</w:t>
            </w:r>
          </w:p>
          <w:p w14:paraId="1A97E8FC" w14:textId="77777777" w:rsidR="0084754C" w:rsidRDefault="0084754C" w:rsidP="00B127A1">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D1C744" w14:textId="77777777" w:rsidR="0084754C" w:rsidRDefault="0084754C"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D64CA1"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A46768F" w14:textId="77777777" w:rsidR="0084754C" w:rsidRDefault="0084754C" w:rsidP="00B127A1">
            <w:pPr>
              <w:pStyle w:val="TAC"/>
              <w:overflowPunct w:val="0"/>
              <w:autoSpaceDE w:val="0"/>
              <w:autoSpaceDN w:val="0"/>
              <w:adjustRightInd w:val="0"/>
              <w:rPr>
                <w:rFonts w:eastAsia="Yu Mincho"/>
              </w:rPr>
            </w:pPr>
            <w:r>
              <w:rPr>
                <w:lang w:val="en-US" w:eastAsia="zh-CN"/>
              </w:rPr>
              <w:t>1</w:t>
            </w:r>
          </w:p>
        </w:tc>
      </w:tr>
      <w:tr w:rsidR="0084754C" w14:paraId="6CC8DE4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C49372F"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6F558"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8F00B1" w14:textId="77777777" w:rsidR="0084754C" w:rsidRDefault="0084754C" w:rsidP="00B127A1">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A6A54" w14:textId="77777777" w:rsidR="0084754C" w:rsidRDefault="0084754C" w:rsidP="00B127A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0529" w14:textId="77777777" w:rsidR="0084754C" w:rsidRDefault="0084754C" w:rsidP="00B127A1">
            <w:pPr>
              <w:pStyle w:val="TAC"/>
              <w:overflowPunct w:val="0"/>
              <w:autoSpaceDE w:val="0"/>
              <w:autoSpaceDN w:val="0"/>
              <w:adjustRightInd w:val="0"/>
              <w:rPr>
                <w:rFonts w:eastAsia="Yu Mincho"/>
              </w:rPr>
            </w:pPr>
          </w:p>
        </w:tc>
      </w:tr>
      <w:tr w:rsidR="0084754C" w14:paraId="79E9FFC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103D7E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7DB246"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2CF1AF" w14:textId="77777777" w:rsidR="0084754C" w:rsidRDefault="0084754C" w:rsidP="00B127A1">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40A0A4"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55F73CB" w14:textId="77777777" w:rsidR="0084754C" w:rsidRDefault="0084754C" w:rsidP="00B127A1">
            <w:pPr>
              <w:pStyle w:val="TAC"/>
              <w:overflowPunct w:val="0"/>
              <w:autoSpaceDE w:val="0"/>
              <w:autoSpaceDN w:val="0"/>
              <w:adjustRightInd w:val="0"/>
              <w:rPr>
                <w:rFonts w:eastAsia="Yu Mincho"/>
              </w:rPr>
            </w:pPr>
            <w:r>
              <w:rPr>
                <w:rFonts w:eastAsia="Yu Mincho"/>
              </w:rPr>
              <w:t>4 and 5</w:t>
            </w:r>
          </w:p>
        </w:tc>
      </w:tr>
      <w:tr w:rsidR="0084754C" w14:paraId="230D182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61E48"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4716C"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3FF7BA" w14:textId="77777777" w:rsidR="0084754C" w:rsidRDefault="0084754C" w:rsidP="00B127A1">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F7CF4" w14:textId="77777777" w:rsidR="0084754C" w:rsidRDefault="0084754C" w:rsidP="00B127A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97A13" w14:textId="77777777" w:rsidR="0084754C" w:rsidRDefault="0084754C" w:rsidP="00B127A1">
            <w:pPr>
              <w:pStyle w:val="TAC"/>
              <w:overflowPunct w:val="0"/>
              <w:autoSpaceDE w:val="0"/>
              <w:autoSpaceDN w:val="0"/>
              <w:adjustRightInd w:val="0"/>
              <w:rPr>
                <w:rFonts w:eastAsia="Yu Mincho"/>
              </w:rPr>
            </w:pPr>
          </w:p>
        </w:tc>
      </w:tr>
      <w:tr w:rsidR="0084754C" w14:paraId="7C5705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43D33" w14:textId="77777777" w:rsidR="0084754C" w:rsidRDefault="0084754C" w:rsidP="00B127A1">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CADBC"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7F1E7D4"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8462"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7E91A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746E2"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1C65C21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18BF772"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0A4DB"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15A98"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5D6EC8"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FC859" w14:textId="77777777" w:rsidR="0084754C" w:rsidRDefault="0084754C" w:rsidP="00B127A1">
            <w:pPr>
              <w:pStyle w:val="TAC"/>
              <w:overflowPunct w:val="0"/>
              <w:autoSpaceDE w:val="0"/>
              <w:autoSpaceDN w:val="0"/>
              <w:adjustRightInd w:val="0"/>
              <w:rPr>
                <w:szCs w:val="18"/>
                <w:lang w:eastAsia="zh-CN"/>
              </w:rPr>
            </w:pPr>
          </w:p>
        </w:tc>
      </w:tr>
      <w:tr w:rsidR="0084754C" w14:paraId="3B5B76F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6D2E7D0"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3BDAC"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6068A4"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9B50C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64C57"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096048E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038B3"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09BD"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CE61E9"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8F281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1211E" w14:textId="77777777" w:rsidR="0084754C" w:rsidRDefault="0084754C" w:rsidP="00B127A1">
            <w:pPr>
              <w:pStyle w:val="TAC"/>
              <w:overflowPunct w:val="0"/>
              <w:autoSpaceDE w:val="0"/>
              <w:autoSpaceDN w:val="0"/>
              <w:adjustRightInd w:val="0"/>
              <w:rPr>
                <w:szCs w:val="18"/>
                <w:lang w:eastAsia="zh-CN"/>
              </w:rPr>
            </w:pPr>
          </w:p>
        </w:tc>
      </w:tr>
      <w:tr w:rsidR="0084754C" w14:paraId="5956E6E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A7B72" w14:textId="77777777" w:rsidR="0084754C" w:rsidRDefault="0084754C" w:rsidP="00B127A1">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EABF7"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AD7FD9F"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297CE6"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A96FF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9D5D"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28870F3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5E612BF"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A24DF"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53FAE"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38A05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B46C7" w14:textId="77777777" w:rsidR="0084754C" w:rsidRDefault="0084754C" w:rsidP="00B127A1">
            <w:pPr>
              <w:pStyle w:val="TAC"/>
              <w:overflowPunct w:val="0"/>
              <w:autoSpaceDE w:val="0"/>
              <w:autoSpaceDN w:val="0"/>
              <w:adjustRightInd w:val="0"/>
              <w:rPr>
                <w:szCs w:val="18"/>
                <w:lang w:eastAsia="zh-CN"/>
              </w:rPr>
            </w:pPr>
          </w:p>
        </w:tc>
      </w:tr>
      <w:tr w:rsidR="0084754C" w14:paraId="796EBD8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0601ECD"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8A8C8A"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3E83D0"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53C22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CABFC"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00FAF79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11B3"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8C20A"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8D472"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1AF8F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4C76" w14:textId="77777777" w:rsidR="0084754C" w:rsidRDefault="0084754C" w:rsidP="00B127A1">
            <w:pPr>
              <w:pStyle w:val="TAC"/>
              <w:overflowPunct w:val="0"/>
              <w:autoSpaceDE w:val="0"/>
              <w:autoSpaceDN w:val="0"/>
              <w:adjustRightInd w:val="0"/>
              <w:rPr>
                <w:szCs w:val="18"/>
                <w:lang w:eastAsia="zh-CN"/>
              </w:rPr>
            </w:pPr>
          </w:p>
        </w:tc>
      </w:tr>
      <w:tr w:rsidR="0084754C" w14:paraId="39A21F0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99348" w14:textId="77777777" w:rsidR="0084754C" w:rsidRDefault="0084754C" w:rsidP="00B127A1">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3FDD0"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B7CCC8A"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BF718B"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73D02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BFF7"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20ABB14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B8C2CA7"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9BA7D"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94339E"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8CDE9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DE16" w14:textId="77777777" w:rsidR="0084754C" w:rsidRDefault="0084754C" w:rsidP="00B127A1">
            <w:pPr>
              <w:pStyle w:val="TAC"/>
              <w:overflowPunct w:val="0"/>
              <w:autoSpaceDE w:val="0"/>
              <w:autoSpaceDN w:val="0"/>
              <w:adjustRightInd w:val="0"/>
              <w:rPr>
                <w:szCs w:val="18"/>
                <w:lang w:eastAsia="zh-CN"/>
              </w:rPr>
            </w:pPr>
          </w:p>
        </w:tc>
      </w:tr>
      <w:tr w:rsidR="0084754C" w14:paraId="647A999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5BDE9D4"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06AD2"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CEB70F"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5179D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BFA35"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40189855"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25978"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F2BDC"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12538B"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1BACF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BBA0" w14:textId="77777777" w:rsidR="0084754C" w:rsidRDefault="0084754C" w:rsidP="00B127A1">
            <w:pPr>
              <w:pStyle w:val="TAC"/>
              <w:overflowPunct w:val="0"/>
              <w:autoSpaceDE w:val="0"/>
              <w:autoSpaceDN w:val="0"/>
              <w:adjustRightInd w:val="0"/>
              <w:rPr>
                <w:szCs w:val="18"/>
                <w:lang w:eastAsia="zh-CN"/>
              </w:rPr>
            </w:pPr>
          </w:p>
        </w:tc>
      </w:tr>
      <w:tr w:rsidR="0084754C" w14:paraId="476D47B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8B8FF" w14:textId="77777777" w:rsidR="0084754C" w:rsidRDefault="0084754C" w:rsidP="00B127A1">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DB706"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3633758" w14:textId="77777777" w:rsidR="0084754C" w:rsidRDefault="0084754C"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4F26D3"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91502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CF0C4"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6E80359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6647638"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8142B"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CA7696" w14:textId="77777777" w:rsidR="0084754C" w:rsidRDefault="0084754C"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341E7A"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1FAD3" w14:textId="77777777" w:rsidR="0084754C" w:rsidRDefault="0084754C" w:rsidP="00B127A1">
            <w:pPr>
              <w:pStyle w:val="TAC"/>
              <w:overflowPunct w:val="0"/>
              <w:autoSpaceDE w:val="0"/>
              <w:autoSpaceDN w:val="0"/>
              <w:adjustRightInd w:val="0"/>
              <w:rPr>
                <w:szCs w:val="18"/>
                <w:lang w:eastAsia="zh-CN"/>
              </w:rPr>
            </w:pPr>
          </w:p>
        </w:tc>
      </w:tr>
      <w:tr w:rsidR="0084754C" w14:paraId="315CFAB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7949987"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D2A863"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2975B"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C5838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D909" w14:textId="77777777" w:rsidR="0084754C" w:rsidRDefault="0084754C"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4754C" w14:paraId="0B89375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A62FE"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48C6E"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0C2FDA" w14:textId="77777777" w:rsidR="0084754C" w:rsidRDefault="0084754C"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949A81"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83EAC" w14:textId="77777777" w:rsidR="0084754C" w:rsidRDefault="0084754C" w:rsidP="00B127A1">
            <w:pPr>
              <w:pStyle w:val="TAC"/>
              <w:overflowPunct w:val="0"/>
              <w:autoSpaceDE w:val="0"/>
              <w:autoSpaceDN w:val="0"/>
              <w:adjustRightInd w:val="0"/>
              <w:rPr>
                <w:szCs w:val="18"/>
                <w:lang w:eastAsia="zh-CN"/>
              </w:rPr>
            </w:pPr>
          </w:p>
        </w:tc>
      </w:tr>
      <w:tr w:rsidR="0084754C" w14:paraId="6BE09969"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C9278"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BD039"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CDFF140"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6F638" w14:textId="77777777" w:rsidR="0084754C" w:rsidRDefault="0084754C" w:rsidP="00B127A1">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B79C"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34898F7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A44C3" w14:textId="77777777" w:rsidR="0084754C" w:rsidRDefault="0084754C" w:rsidP="00B127A1">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CAACE" w14:textId="77777777" w:rsidR="0084754C" w:rsidRDefault="0084754C" w:rsidP="00B127A1">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182FD" w14:textId="77777777" w:rsidR="0084754C" w:rsidRDefault="0084754C" w:rsidP="00B127A1">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E5B222B" w14:textId="77777777" w:rsidR="0084754C" w:rsidRDefault="0084754C" w:rsidP="00B127A1">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A8191" w14:textId="77777777" w:rsidR="0084754C" w:rsidRDefault="0084754C" w:rsidP="00B127A1">
            <w:pPr>
              <w:pStyle w:val="TAC"/>
              <w:overflowPunct w:val="0"/>
              <w:autoSpaceDE w:val="0"/>
              <w:autoSpaceDN w:val="0"/>
              <w:adjustRightInd w:val="0"/>
              <w:rPr>
                <w:szCs w:val="18"/>
                <w:lang w:eastAsia="zh-CN"/>
              </w:rPr>
            </w:pPr>
          </w:p>
        </w:tc>
      </w:tr>
      <w:tr w:rsidR="0084754C" w14:paraId="41C22A38"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272E6"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E95C8"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94E449"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069B0F"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7786C9"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A9C11"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2E79026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0DA6B8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0070"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CBAF4"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CFC8D"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1AC39" w14:textId="77777777" w:rsidR="0084754C" w:rsidRDefault="0084754C" w:rsidP="00B127A1">
            <w:pPr>
              <w:pStyle w:val="TAC"/>
              <w:overflowPunct w:val="0"/>
              <w:autoSpaceDE w:val="0"/>
              <w:autoSpaceDN w:val="0"/>
              <w:adjustRightInd w:val="0"/>
              <w:rPr>
                <w:rFonts w:eastAsia="Yu Mincho"/>
                <w:szCs w:val="18"/>
              </w:rPr>
            </w:pPr>
          </w:p>
        </w:tc>
      </w:tr>
      <w:tr w:rsidR="0084754C" w14:paraId="4470DF0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35E7226"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94E0D40"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5F0407" w14:textId="77777777" w:rsidR="0084754C" w:rsidRDefault="0084754C" w:rsidP="00B127A1">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2A47B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E737B"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1</w:t>
            </w:r>
          </w:p>
        </w:tc>
      </w:tr>
      <w:tr w:rsidR="0084754C" w14:paraId="7EA6C86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9298D07"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140BD4"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168607" w14:textId="77777777" w:rsidR="0084754C" w:rsidRDefault="0084754C" w:rsidP="00B127A1">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0955C"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EA397" w14:textId="77777777" w:rsidR="0084754C" w:rsidRDefault="0084754C" w:rsidP="00B127A1">
            <w:pPr>
              <w:pStyle w:val="TAC"/>
              <w:overflowPunct w:val="0"/>
              <w:autoSpaceDE w:val="0"/>
              <w:autoSpaceDN w:val="0"/>
              <w:adjustRightInd w:val="0"/>
              <w:rPr>
                <w:szCs w:val="18"/>
                <w:lang w:eastAsia="zh-CN"/>
              </w:rPr>
            </w:pPr>
          </w:p>
        </w:tc>
      </w:tr>
      <w:tr w:rsidR="0084754C" w14:paraId="0070F0A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F62CF9D"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C39CDD"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65BA88"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B1AAC8"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1770D" w14:textId="77777777" w:rsidR="0084754C" w:rsidRDefault="0084754C" w:rsidP="00B127A1">
            <w:pPr>
              <w:pStyle w:val="TAC"/>
              <w:overflowPunct w:val="0"/>
              <w:autoSpaceDE w:val="0"/>
              <w:autoSpaceDN w:val="0"/>
              <w:adjustRightInd w:val="0"/>
              <w:rPr>
                <w:szCs w:val="18"/>
                <w:lang w:eastAsia="zh-CN"/>
              </w:rPr>
            </w:pPr>
            <w:r>
              <w:rPr>
                <w:szCs w:val="18"/>
                <w:lang w:eastAsia="zh-CN"/>
              </w:rPr>
              <w:t>4 and 5</w:t>
            </w:r>
          </w:p>
        </w:tc>
      </w:tr>
      <w:tr w:rsidR="0084754C" w14:paraId="1F22F83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C5890" w14:textId="77777777" w:rsidR="0084754C" w:rsidRDefault="0084754C"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E3A65" w14:textId="77777777" w:rsidR="0084754C" w:rsidRDefault="0084754C"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C30EDE"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E3875"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CA3B" w14:textId="77777777" w:rsidR="0084754C" w:rsidRDefault="0084754C" w:rsidP="00B127A1">
            <w:pPr>
              <w:pStyle w:val="TAC"/>
              <w:overflowPunct w:val="0"/>
              <w:autoSpaceDE w:val="0"/>
              <w:autoSpaceDN w:val="0"/>
              <w:adjustRightInd w:val="0"/>
              <w:rPr>
                <w:szCs w:val="18"/>
                <w:lang w:eastAsia="zh-CN"/>
              </w:rPr>
            </w:pPr>
          </w:p>
        </w:tc>
      </w:tr>
      <w:tr w:rsidR="0084754C" w14:paraId="3DFA92DA"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1B9984CA"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B880A4E"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0032C4" w14:textId="77777777" w:rsidR="0084754C" w:rsidRDefault="0084754C" w:rsidP="00B127A1">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A880B6"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5EBB75"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F4A3C5D"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44FDDF2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0E0919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DD98B"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CF9039" w14:textId="77777777" w:rsidR="0084754C" w:rsidRDefault="0084754C" w:rsidP="00B127A1">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CB5AC"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24E98" w14:textId="77777777" w:rsidR="0084754C" w:rsidRDefault="0084754C" w:rsidP="00B127A1">
            <w:pPr>
              <w:pStyle w:val="TAC"/>
              <w:overflowPunct w:val="0"/>
              <w:autoSpaceDE w:val="0"/>
              <w:autoSpaceDN w:val="0"/>
              <w:adjustRightInd w:val="0"/>
              <w:rPr>
                <w:rFonts w:eastAsia="Yu Mincho"/>
                <w:szCs w:val="18"/>
              </w:rPr>
            </w:pPr>
          </w:p>
        </w:tc>
      </w:tr>
      <w:tr w:rsidR="0084754C" w14:paraId="314BE77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A66D560"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4A788"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BD636"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05AC3C"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1AD52BD" w14:textId="77777777" w:rsidR="0084754C" w:rsidRDefault="0084754C" w:rsidP="00B127A1">
            <w:pPr>
              <w:pStyle w:val="TAC"/>
              <w:overflowPunct w:val="0"/>
              <w:autoSpaceDE w:val="0"/>
              <w:autoSpaceDN w:val="0"/>
              <w:adjustRightInd w:val="0"/>
              <w:rPr>
                <w:szCs w:val="18"/>
                <w:lang w:val="en-US" w:eastAsia="zh-CN"/>
              </w:rPr>
            </w:pPr>
            <w:r>
              <w:rPr>
                <w:szCs w:val="18"/>
                <w:lang w:val="en-US" w:eastAsia="zh-CN"/>
              </w:rPr>
              <w:t>1</w:t>
            </w:r>
          </w:p>
        </w:tc>
      </w:tr>
      <w:tr w:rsidR="0084754C" w14:paraId="1001A59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7FA982B"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C7359"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21358"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3CF41B"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D812D" w14:textId="77777777" w:rsidR="0084754C" w:rsidRDefault="0084754C" w:rsidP="00B127A1">
            <w:pPr>
              <w:pStyle w:val="TAC"/>
              <w:overflowPunct w:val="0"/>
              <w:autoSpaceDE w:val="0"/>
              <w:autoSpaceDN w:val="0"/>
              <w:adjustRightInd w:val="0"/>
              <w:rPr>
                <w:szCs w:val="18"/>
                <w:lang w:val="en-US" w:eastAsia="zh-CN"/>
              </w:rPr>
            </w:pPr>
          </w:p>
        </w:tc>
      </w:tr>
      <w:tr w:rsidR="0084754C" w14:paraId="6BE1A09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A3A70A4"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014CD"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AD26A"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D7137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25F5F" w14:textId="77777777" w:rsidR="0084754C" w:rsidRDefault="0084754C" w:rsidP="00B127A1">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84754C" w14:paraId="0EB3C86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BB6D3" w14:textId="77777777" w:rsidR="0084754C" w:rsidRDefault="0084754C" w:rsidP="00B127A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18603" w14:textId="77777777" w:rsidR="0084754C" w:rsidRDefault="0084754C" w:rsidP="00B127A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ECDE6"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ADBBD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AF73" w14:textId="77777777" w:rsidR="0084754C" w:rsidRDefault="0084754C" w:rsidP="00B127A1">
            <w:pPr>
              <w:pStyle w:val="TAC"/>
              <w:overflowPunct w:val="0"/>
              <w:autoSpaceDE w:val="0"/>
              <w:autoSpaceDN w:val="0"/>
              <w:adjustRightInd w:val="0"/>
              <w:rPr>
                <w:szCs w:val="18"/>
                <w:lang w:val="en-US" w:eastAsia="zh-CN"/>
              </w:rPr>
            </w:pPr>
          </w:p>
        </w:tc>
      </w:tr>
      <w:tr w:rsidR="0084754C" w14:paraId="69C0EBE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5050" w14:textId="77777777" w:rsidR="0084754C" w:rsidRDefault="0084754C" w:rsidP="00B127A1">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4D872"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50368D" w14:textId="77777777" w:rsidR="0084754C" w:rsidRDefault="0084754C" w:rsidP="00B127A1">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498E59" w14:textId="77777777" w:rsidR="0084754C" w:rsidRDefault="0084754C" w:rsidP="00B127A1">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BEFB"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96412"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1ED8598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92766FF"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A70932"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8A4B9" w14:textId="77777777" w:rsidR="0084754C" w:rsidRDefault="0084754C" w:rsidP="00B127A1">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7413B6"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52A66" w14:textId="77777777" w:rsidR="0084754C" w:rsidRDefault="0084754C" w:rsidP="00B127A1">
            <w:pPr>
              <w:pStyle w:val="TAC"/>
              <w:overflowPunct w:val="0"/>
              <w:autoSpaceDE w:val="0"/>
              <w:autoSpaceDN w:val="0"/>
              <w:adjustRightInd w:val="0"/>
              <w:rPr>
                <w:rFonts w:eastAsia="Yu Mincho"/>
                <w:szCs w:val="18"/>
              </w:rPr>
            </w:pPr>
          </w:p>
        </w:tc>
      </w:tr>
      <w:tr w:rsidR="0084754C" w14:paraId="56E22B68" w14:textId="77777777" w:rsidTr="00B127A1">
        <w:trPr>
          <w:trHeight w:val="202"/>
        </w:trPr>
        <w:tc>
          <w:tcPr>
            <w:tcW w:w="1983" w:type="dxa"/>
            <w:tcBorders>
              <w:top w:val="nil"/>
              <w:left w:val="single" w:sz="4" w:space="0" w:color="auto"/>
              <w:bottom w:val="nil"/>
              <w:right w:val="single" w:sz="4" w:space="0" w:color="auto"/>
            </w:tcBorders>
            <w:shd w:val="clear" w:color="auto" w:fill="auto"/>
            <w:vAlign w:val="center"/>
          </w:tcPr>
          <w:p w14:paraId="6CEE8A8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4F64C"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97D53"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39D06F"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E391E"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1</w:t>
            </w:r>
          </w:p>
        </w:tc>
      </w:tr>
      <w:tr w:rsidR="0084754C" w14:paraId="2D06D9A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DA82A32"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78BD7"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CA27A"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A2076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2AF2B" w14:textId="77777777" w:rsidR="0084754C" w:rsidRDefault="0084754C" w:rsidP="00B127A1">
            <w:pPr>
              <w:pStyle w:val="TAC"/>
              <w:overflowPunct w:val="0"/>
              <w:autoSpaceDE w:val="0"/>
              <w:autoSpaceDN w:val="0"/>
              <w:adjustRightInd w:val="0"/>
              <w:rPr>
                <w:rFonts w:eastAsia="Yu Mincho"/>
                <w:szCs w:val="18"/>
              </w:rPr>
            </w:pPr>
          </w:p>
        </w:tc>
      </w:tr>
      <w:tr w:rsidR="0084754C" w14:paraId="6DEF51F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AD92ED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5DC84"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49B70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FE6F5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32000"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6209FAC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8C39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3E3FF" w14:textId="77777777" w:rsidR="0084754C" w:rsidRDefault="0084754C"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AEA8AB"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898BB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3B39" w14:textId="77777777" w:rsidR="0084754C" w:rsidRDefault="0084754C" w:rsidP="00B127A1">
            <w:pPr>
              <w:pStyle w:val="TAC"/>
              <w:overflowPunct w:val="0"/>
              <w:autoSpaceDE w:val="0"/>
              <w:autoSpaceDN w:val="0"/>
              <w:adjustRightInd w:val="0"/>
              <w:rPr>
                <w:rFonts w:eastAsia="Yu Mincho"/>
                <w:szCs w:val="18"/>
              </w:rPr>
            </w:pPr>
          </w:p>
        </w:tc>
      </w:tr>
      <w:tr w:rsidR="0084754C" w14:paraId="0998FA7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7AFD7"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1A05F"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882517A" w14:textId="77777777" w:rsidR="0084754C" w:rsidRDefault="0084754C" w:rsidP="00B127A1">
            <w:pPr>
              <w:pStyle w:val="TAC"/>
              <w:overflowPunct w:val="0"/>
              <w:autoSpaceDE w:val="0"/>
              <w:autoSpaceDN w:val="0"/>
              <w:adjustRightInd w:val="0"/>
              <w:rPr>
                <w:lang w:val="en-US"/>
              </w:rPr>
            </w:pPr>
            <w:r>
              <w:rPr>
                <w:rFonts w:cs="Arial"/>
                <w:szCs w:val="18"/>
              </w:rPr>
              <w:t>CA_n41C</w:t>
            </w:r>
          </w:p>
          <w:p w14:paraId="0A7C7D8E" w14:textId="77777777" w:rsidR="0084754C" w:rsidRDefault="0084754C" w:rsidP="00B127A1">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E967F5"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604C2"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16FC0"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2719A31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CCD2EF3"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8EEEF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71D5D7"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2572CB"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BFD7" w14:textId="77777777" w:rsidR="0084754C" w:rsidRDefault="0084754C" w:rsidP="00B127A1">
            <w:pPr>
              <w:pStyle w:val="TAC"/>
              <w:overflowPunct w:val="0"/>
              <w:autoSpaceDE w:val="0"/>
              <w:autoSpaceDN w:val="0"/>
              <w:adjustRightInd w:val="0"/>
              <w:rPr>
                <w:rFonts w:eastAsia="Yu Mincho"/>
                <w:szCs w:val="18"/>
              </w:rPr>
            </w:pPr>
          </w:p>
        </w:tc>
      </w:tr>
      <w:tr w:rsidR="0084754C" w14:paraId="3862B5E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D92EA0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7B567"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66FB20"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CB1C7"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CFCC6C7" w14:textId="77777777" w:rsidR="0084754C" w:rsidRDefault="0084754C" w:rsidP="00B127A1">
            <w:pPr>
              <w:pStyle w:val="TAC"/>
              <w:overflowPunct w:val="0"/>
              <w:autoSpaceDE w:val="0"/>
              <w:autoSpaceDN w:val="0"/>
              <w:adjustRightInd w:val="0"/>
              <w:rPr>
                <w:rFonts w:eastAsia="Yu Mincho"/>
                <w:szCs w:val="18"/>
              </w:rPr>
            </w:pPr>
            <w:r>
              <w:rPr>
                <w:szCs w:val="18"/>
                <w:lang w:val="en-US" w:eastAsia="zh-CN"/>
              </w:rPr>
              <w:t>1</w:t>
            </w:r>
          </w:p>
        </w:tc>
      </w:tr>
      <w:tr w:rsidR="0084754C" w14:paraId="6638B4C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DEA4C32"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9E0BF"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AFDD46"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C890C1"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64382" w14:textId="77777777" w:rsidR="0084754C" w:rsidRDefault="0084754C" w:rsidP="00B127A1">
            <w:pPr>
              <w:pStyle w:val="TAC"/>
              <w:overflowPunct w:val="0"/>
              <w:autoSpaceDE w:val="0"/>
              <w:autoSpaceDN w:val="0"/>
              <w:adjustRightInd w:val="0"/>
              <w:rPr>
                <w:rFonts w:eastAsia="Yu Mincho"/>
                <w:szCs w:val="18"/>
              </w:rPr>
            </w:pPr>
          </w:p>
        </w:tc>
      </w:tr>
      <w:tr w:rsidR="0084754C" w14:paraId="6965B7D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87B4AD9"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F32E8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4D3774"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5366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40DE4"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5FF4ABF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9E4E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E73A9"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081833"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953578"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1075F" w14:textId="77777777" w:rsidR="0084754C" w:rsidRDefault="0084754C" w:rsidP="00B127A1">
            <w:pPr>
              <w:pStyle w:val="TAC"/>
              <w:overflowPunct w:val="0"/>
              <w:autoSpaceDE w:val="0"/>
              <w:autoSpaceDN w:val="0"/>
              <w:adjustRightInd w:val="0"/>
              <w:rPr>
                <w:rFonts w:eastAsia="Yu Mincho"/>
                <w:szCs w:val="18"/>
              </w:rPr>
            </w:pPr>
          </w:p>
        </w:tc>
      </w:tr>
      <w:tr w:rsidR="0084754C" w14:paraId="707E1ADE"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4876F901" w14:textId="77777777" w:rsidR="0084754C" w:rsidRDefault="0084754C" w:rsidP="00B127A1">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73B6B04"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852F26"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6EB592"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388A0B"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F147FF8"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0</w:t>
            </w:r>
          </w:p>
        </w:tc>
      </w:tr>
      <w:tr w:rsidR="0084754C" w14:paraId="7486041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D9A552"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A7F935" w14:textId="77777777" w:rsidR="0084754C" w:rsidRDefault="0084754C" w:rsidP="00B127A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10257E"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7B384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BC088" w14:textId="77777777" w:rsidR="0084754C" w:rsidRDefault="0084754C" w:rsidP="00B127A1">
            <w:pPr>
              <w:pStyle w:val="TAC"/>
              <w:overflowPunct w:val="0"/>
              <w:autoSpaceDE w:val="0"/>
              <w:autoSpaceDN w:val="0"/>
              <w:adjustRightInd w:val="0"/>
              <w:rPr>
                <w:szCs w:val="18"/>
                <w:lang w:eastAsia="zh-CN"/>
              </w:rPr>
            </w:pPr>
          </w:p>
        </w:tc>
      </w:tr>
      <w:tr w:rsidR="0084754C" w14:paraId="6057539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457A24C"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A2370" w14:textId="77777777" w:rsidR="0084754C" w:rsidRDefault="0084754C" w:rsidP="00B127A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2E53C2"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500BAD"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CA94A" w14:textId="77777777" w:rsidR="0084754C" w:rsidRDefault="0084754C" w:rsidP="00B127A1">
            <w:pPr>
              <w:pStyle w:val="TAC"/>
              <w:overflowPunct w:val="0"/>
              <w:autoSpaceDE w:val="0"/>
              <w:autoSpaceDN w:val="0"/>
              <w:adjustRightInd w:val="0"/>
              <w:rPr>
                <w:szCs w:val="18"/>
                <w:lang w:eastAsia="zh-CN"/>
              </w:rPr>
            </w:pPr>
            <w:r>
              <w:rPr>
                <w:szCs w:val="18"/>
                <w:lang w:eastAsia="zh-CN"/>
              </w:rPr>
              <w:t>4 and 5</w:t>
            </w:r>
          </w:p>
        </w:tc>
      </w:tr>
      <w:tr w:rsidR="0084754C" w14:paraId="08D8B2F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FEF81" w14:textId="77777777" w:rsidR="0084754C" w:rsidRDefault="0084754C"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3DB30" w14:textId="77777777" w:rsidR="0084754C" w:rsidRDefault="0084754C" w:rsidP="00B127A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FCAA89"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72B6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8DBE6" w14:textId="77777777" w:rsidR="0084754C" w:rsidRDefault="0084754C" w:rsidP="00B127A1">
            <w:pPr>
              <w:pStyle w:val="TAC"/>
              <w:overflowPunct w:val="0"/>
              <w:autoSpaceDE w:val="0"/>
              <w:autoSpaceDN w:val="0"/>
              <w:adjustRightInd w:val="0"/>
              <w:rPr>
                <w:szCs w:val="18"/>
                <w:lang w:eastAsia="zh-CN"/>
              </w:rPr>
            </w:pPr>
          </w:p>
        </w:tc>
      </w:tr>
      <w:tr w:rsidR="0084754C" w14:paraId="45B93B2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762BC"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3BA6D"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5C3C721"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BB2D88"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CE8D80"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75233" w14:textId="77777777" w:rsidR="0084754C" w:rsidRDefault="0084754C" w:rsidP="00B127A1">
            <w:pPr>
              <w:pStyle w:val="TAC"/>
              <w:overflowPunct w:val="0"/>
              <w:autoSpaceDE w:val="0"/>
              <w:autoSpaceDN w:val="0"/>
              <w:adjustRightInd w:val="0"/>
              <w:rPr>
                <w:szCs w:val="18"/>
                <w:lang w:eastAsia="zh-CN"/>
              </w:rPr>
            </w:pPr>
            <w:r>
              <w:rPr>
                <w:rFonts w:hint="eastAsia"/>
                <w:szCs w:val="18"/>
                <w:lang w:eastAsia="zh-CN"/>
              </w:rPr>
              <w:t>0</w:t>
            </w:r>
          </w:p>
        </w:tc>
      </w:tr>
      <w:tr w:rsidR="0084754C" w14:paraId="6B95AE7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E202694"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74F7EC"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57F1D3" w14:textId="77777777" w:rsidR="0084754C" w:rsidRDefault="0084754C" w:rsidP="00B127A1">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E5045F"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56663" w14:textId="77777777" w:rsidR="0084754C" w:rsidRDefault="0084754C" w:rsidP="00B127A1">
            <w:pPr>
              <w:pStyle w:val="TAC"/>
              <w:overflowPunct w:val="0"/>
              <w:autoSpaceDE w:val="0"/>
              <w:autoSpaceDN w:val="0"/>
              <w:adjustRightInd w:val="0"/>
              <w:rPr>
                <w:rFonts w:eastAsia="Yu Mincho"/>
                <w:szCs w:val="18"/>
              </w:rPr>
            </w:pPr>
          </w:p>
        </w:tc>
      </w:tr>
      <w:tr w:rsidR="0084754C" w14:paraId="12B2E91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8521404"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D6DE1B"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1386ED"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2C192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CB119"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1</w:t>
            </w:r>
          </w:p>
        </w:tc>
      </w:tr>
      <w:tr w:rsidR="0084754C" w14:paraId="126B12F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4A41AF9"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BAE94"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541CE" w14:textId="77777777" w:rsidR="0084754C" w:rsidRDefault="0084754C" w:rsidP="00B127A1">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A2DB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8474" w14:textId="77777777" w:rsidR="0084754C" w:rsidRDefault="0084754C" w:rsidP="00B127A1">
            <w:pPr>
              <w:pStyle w:val="TAC"/>
              <w:overflowPunct w:val="0"/>
              <w:autoSpaceDE w:val="0"/>
              <w:autoSpaceDN w:val="0"/>
              <w:adjustRightInd w:val="0"/>
              <w:rPr>
                <w:rFonts w:eastAsia="Yu Mincho"/>
                <w:szCs w:val="18"/>
              </w:rPr>
            </w:pPr>
          </w:p>
        </w:tc>
      </w:tr>
      <w:tr w:rsidR="0084754C" w14:paraId="5E9595D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C413E8"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3C7442"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450508"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DEE3E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96F75"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7475FCF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378F6"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42CE4"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1AF128"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A26C90"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BB2C5" w14:textId="77777777" w:rsidR="0084754C" w:rsidRDefault="0084754C" w:rsidP="00B127A1">
            <w:pPr>
              <w:pStyle w:val="TAC"/>
              <w:overflowPunct w:val="0"/>
              <w:autoSpaceDE w:val="0"/>
              <w:autoSpaceDN w:val="0"/>
              <w:adjustRightInd w:val="0"/>
              <w:rPr>
                <w:rFonts w:eastAsia="Yu Mincho"/>
                <w:szCs w:val="18"/>
              </w:rPr>
            </w:pPr>
          </w:p>
        </w:tc>
      </w:tr>
      <w:tr w:rsidR="0084754C" w14:paraId="0E491147"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6D7681EB" w14:textId="77777777" w:rsidR="0084754C" w:rsidRDefault="0084754C" w:rsidP="00B127A1">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6630DAD"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110A90C" w14:textId="77777777" w:rsidR="0084754C" w:rsidRDefault="0084754C" w:rsidP="00B127A1">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320D4D"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34F194"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82493DB"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10AF71E5" w14:textId="77777777" w:rsidTr="00B127A1">
        <w:trPr>
          <w:trHeight w:val="90"/>
        </w:trPr>
        <w:tc>
          <w:tcPr>
            <w:tcW w:w="1983" w:type="dxa"/>
            <w:tcBorders>
              <w:top w:val="nil"/>
              <w:left w:val="single" w:sz="4" w:space="0" w:color="auto"/>
              <w:bottom w:val="nil"/>
              <w:right w:val="single" w:sz="4" w:space="0" w:color="auto"/>
            </w:tcBorders>
            <w:shd w:val="clear" w:color="auto" w:fill="auto"/>
            <w:vAlign w:val="center"/>
          </w:tcPr>
          <w:p w14:paraId="242886AB"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3189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93948C" w14:textId="77777777" w:rsidR="0084754C" w:rsidRDefault="0084754C" w:rsidP="00B127A1">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B6BF6F" w14:textId="77777777" w:rsidR="0084754C" w:rsidRDefault="0084754C"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F9D6" w14:textId="77777777" w:rsidR="0084754C" w:rsidRDefault="0084754C" w:rsidP="00B127A1">
            <w:pPr>
              <w:pStyle w:val="TAC"/>
              <w:overflowPunct w:val="0"/>
              <w:autoSpaceDE w:val="0"/>
              <w:autoSpaceDN w:val="0"/>
              <w:adjustRightInd w:val="0"/>
              <w:rPr>
                <w:rFonts w:eastAsia="Yu Mincho"/>
                <w:szCs w:val="18"/>
              </w:rPr>
            </w:pPr>
          </w:p>
        </w:tc>
      </w:tr>
      <w:tr w:rsidR="0084754C" w14:paraId="448EEA7A" w14:textId="77777777" w:rsidTr="00B127A1">
        <w:trPr>
          <w:trHeight w:val="90"/>
        </w:trPr>
        <w:tc>
          <w:tcPr>
            <w:tcW w:w="1983" w:type="dxa"/>
            <w:tcBorders>
              <w:top w:val="nil"/>
              <w:left w:val="single" w:sz="4" w:space="0" w:color="auto"/>
              <w:bottom w:val="nil"/>
              <w:right w:val="single" w:sz="4" w:space="0" w:color="auto"/>
            </w:tcBorders>
            <w:shd w:val="clear" w:color="auto" w:fill="auto"/>
            <w:vAlign w:val="center"/>
          </w:tcPr>
          <w:p w14:paraId="35B107ED"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9EF9A"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B9E55A" w14:textId="77777777" w:rsidR="0084754C" w:rsidRDefault="0084754C"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A07195"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22A55"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1962D302" w14:textId="77777777" w:rsidTr="00B127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C61DDE"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4956F"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957741"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CA75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DB3AD" w14:textId="77777777" w:rsidR="0084754C" w:rsidRDefault="0084754C" w:rsidP="00B127A1">
            <w:pPr>
              <w:pStyle w:val="TAC"/>
              <w:overflowPunct w:val="0"/>
              <w:autoSpaceDE w:val="0"/>
              <w:autoSpaceDN w:val="0"/>
              <w:adjustRightInd w:val="0"/>
              <w:rPr>
                <w:rFonts w:eastAsia="Yu Mincho"/>
                <w:szCs w:val="18"/>
              </w:rPr>
            </w:pPr>
          </w:p>
        </w:tc>
      </w:tr>
      <w:tr w:rsidR="0084754C" w14:paraId="45E0325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5C16C"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A5A4D" w14:textId="77777777" w:rsidR="0084754C" w:rsidRDefault="0084754C" w:rsidP="00B127A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06FE6F"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5BC695" w14:textId="77777777" w:rsidR="0084754C" w:rsidRDefault="0084754C" w:rsidP="00B127A1">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E2F4C"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9697A"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10DC741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4F7A58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B375"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128F08" w14:textId="77777777" w:rsidR="0084754C" w:rsidRDefault="0084754C" w:rsidP="00B127A1">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605BE"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709B6" w14:textId="77777777" w:rsidR="0084754C" w:rsidRDefault="0084754C" w:rsidP="00B127A1">
            <w:pPr>
              <w:pStyle w:val="TAC"/>
              <w:overflowPunct w:val="0"/>
              <w:autoSpaceDE w:val="0"/>
              <w:autoSpaceDN w:val="0"/>
              <w:adjustRightInd w:val="0"/>
              <w:rPr>
                <w:rFonts w:eastAsia="Yu Mincho"/>
                <w:szCs w:val="18"/>
              </w:rPr>
            </w:pPr>
          </w:p>
        </w:tc>
      </w:tr>
      <w:tr w:rsidR="0084754C" w14:paraId="3454E39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45E828D"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34026"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80E56C"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E1E20"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068CD0" w14:textId="77777777" w:rsidR="0084754C" w:rsidRDefault="0084754C" w:rsidP="00B127A1">
            <w:pPr>
              <w:pStyle w:val="TAC"/>
              <w:overflowPunct w:val="0"/>
              <w:autoSpaceDE w:val="0"/>
              <w:autoSpaceDN w:val="0"/>
              <w:adjustRightInd w:val="0"/>
              <w:rPr>
                <w:rFonts w:eastAsia="Yu Mincho"/>
                <w:szCs w:val="18"/>
              </w:rPr>
            </w:pPr>
            <w:r>
              <w:rPr>
                <w:szCs w:val="18"/>
                <w:lang w:val="en-US" w:eastAsia="zh-CN"/>
              </w:rPr>
              <w:t>1</w:t>
            </w:r>
          </w:p>
        </w:tc>
      </w:tr>
      <w:tr w:rsidR="0084754C" w14:paraId="5F1D7FC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7AB5A57"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5909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78307E"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E92A7D"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FD9A6" w14:textId="77777777" w:rsidR="0084754C" w:rsidRDefault="0084754C" w:rsidP="00B127A1">
            <w:pPr>
              <w:pStyle w:val="TAC"/>
              <w:overflowPunct w:val="0"/>
              <w:autoSpaceDE w:val="0"/>
              <w:autoSpaceDN w:val="0"/>
              <w:adjustRightInd w:val="0"/>
              <w:rPr>
                <w:rFonts w:eastAsia="Yu Mincho"/>
                <w:szCs w:val="18"/>
              </w:rPr>
            </w:pPr>
          </w:p>
        </w:tc>
      </w:tr>
      <w:tr w:rsidR="0084754C" w14:paraId="449F333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9BC0AA1"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07658"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F8B5C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61984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1270"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222C491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BDD3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1FE2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DF7449" w14:textId="77777777" w:rsidR="0084754C" w:rsidRDefault="0084754C" w:rsidP="00B127A1">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7CD9D3"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D7487" w14:textId="77777777" w:rsidR="0084754C" w:rsidRDefault="0084754C" w:rsidP="00B127A1">
            <w:pPr>
              <w:pStyle w:val="TAC"/>
              <w:overflowPunct w:val="0"/>
              <w:autoSpaceDE w:val="0"/>
              <w:autoSpaceDN w:val="0"/>
              <w:adjustRightInd w:val="0"/>
              <w:rPr>
                <w:rFonts w:eastAsia="Yu Mincho"/>
                <w:szCs w:val="18"/>
              </w:rPr>
            </w:pPr>
          </w:p>
        </w:tc>
      </w:tr>
      <w:tr w:rsidR="0084754C" w14:paraId="406D3D7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BEBEB" w14:textId="77777777" w:rsidR="0084754C" w:rsidRDefault="0084754C" w:rsidP="00B127A1">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64893"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6AFDB4" w14:textId="77777777" w:rsidR="0084754C" w:rsidRDefault="0084754C" w:rsidP="00B127A1">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93B51D"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97E16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7AE9A96"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4A3C645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9DCCBD0"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3B783"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240B55"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D3A78E"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FA6BC" w14:textId="77777777" w:rsidR="0084754C" w:rsidRDefault="0084754C" w:rsidP="00B127A1">
            <w:pPr>
              <w:pStyle w:val="TAC"/>
              <w:overflowPunct w:val="0"/>
              <w:autoSpaceDE w:val="0"/>
              <w:autoSpaceDN w:val="0"/>
              <w:adjustRightInd w:val="0"/>
              <w:rPr>
                <w:rFonts w:eastAsia="Yu Mincho"/>
                <w:szCs w:val="18"/>
              </w:rPr>
            </w:pPr>
          </w:p>
        </w:tc>
      </w:tr>
      <w:tr w:rsidR="0084754C" w14:paraId="63C4D12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9E17875"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6CBBD"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52E415"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04CBF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0134"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5918BF6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98869"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2EE8C"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5658DD"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9BCE42"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487C0" w14:textId="77777777" w:rsidR="0084754C" w:rsidRDefault="0084754C" w:rsidP="00B127A1">
            <w:pPr>
              <w:pStyle w:val="TAC"/>
              <w:overflowPunct w:val="0"/>
              <w:autoSpaceDE w:val="0"/>
              <w:autoSpaceDN w:val="0"/>
              <w:adjustRightInd w:val="0"/>
              <w:rPr>
                <w:rFonts w:eastAsia="Yu Mincho"/>
                <w:szCs w:val="18"/>
              </w:rPr>
            </w:pPr>
          </w:p>
        </w:tc>
      </w:tr>
      <w:tr w:rsidR="0084754C" w14:paraId="49B92DD2"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45094" w14:textId="77777777" w:rsidR="0084754C" w:rsidRDefault="0084754C" w:rsidP="00B127A1">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3F609"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42A0EC" w14:textId="77777777" w:rsidR="0084754C" w:rsidRDefault="0084754C" w:rsidP="00B127A1">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2435B5"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2D2E87"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635EDFB6" w14:textId="77777777" w:rsidR="0084754C" w:rsidRDefault="0084754C"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84754C" w14:paraId="6758589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01FAFEC"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CDA62"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42BFCA"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C46838"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2342" w14:textId="77777777" w:rsidR="0084754C" w:rsidRDefault="0084754C" w:rsidP="00B127A1">
            <w:pPr>
              <w:pStyle w:val="TAC"/>
              <w:overflowPunct w:val="0"/>
              <w:autoSpaceDE w:val="0"/>
              <w:autoSpaceDN w:val="0"/>
              <w:adjustRightInd w:val="0"/>
              <w:rPr>
                <w:rFonts w:eastAsia="Yu Mincho"/>
                <w:szCs w:val="18"/>
              </w:rPr>
            </w:pPr>
          </w:p>
        </w:tc>
      </w:tr>
      <w:tr w:rsidR="0084754C" w14:paraId="1D66468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34A985B"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3A132"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0BAF3E"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4E9A3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F0EC3" w14:textId="77777777" w:rsidR="0084754C" w:rsidRDefault="0084754C" w:rsidP="00B127A1">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84754C" w14:paraId="33CF6EE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B7968" w14:textId="77777777" w:rsidR="0084754C" w:rsidRDefault="0084754C"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D93FB" w14:textId="77777777" w:rsidR="0084754C" w:rsidRDefault="0084754C"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02A7C7"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EB3B7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5D4BE" w14:textId="77777777" w:rsidR="0084754C" w:rsidRDefault="0084754C" w:rsidP="00B127A1">
            <w:pPr>
              <w:pStyle w:val="TAC"/>
              <w:overflowPunct w:val="0"/>
              <w:autoSpaceDE w:val="0"/>
              <w:autoSpaceDN w:val="0"/>
              <w:adjustRightInd w:val="0"/>
              <w:rPr>
                <w:rFonts w:eastAsia="Yu Mincho"/>
                <w:szCs w:val="18"/>
              </w:rPr>
            </w:pPr>
          </w:p>
        </w:tc>
      </w:tr>
      <w:tr w:rsidR="0084754C" w14:paraId="797B0E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EE472" w14:textId="77777777" w:rsidR="0084754C" w:rsidRDefault="0084754C" w:rsidP="00B127A1">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EB04B" w14:textId="77777777" w:rsidR="0084754C" w:rsidRDefault="0084754C"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BEE2701"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5B31A6" w14:textId="77777777" w:rsidR="0084754C" w:rsidRDefault="0084754C" w:rsidP="00B127A1">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C7085" w14:textId="77777777" w:rsidR="0084754C" w:rsidRDefault="0084754C" w:rsidP="00B127A1">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1C54F2C" w14:textId="77777777" w:rsidR="0084754C" w:rsidRDefault="0084754C"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84754C" w14:paraId="5C5645C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0F92A17"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0759E"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3D1041" w14:textId="77777777" w:rsidR="0084754C" w:rsidRDefault="0084754C" w:rsidP="00B127A1">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57B88" w14:textId="77777777" w:rsidR="0084754C" w:rsidRDefault="0084754C" w:rsidP="00B127A1">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180FC27" w14:textId="77777777" w:rsidR="0084754C" w:rsidRDefault="0084754C" w:rsidP="00B127A1">
            <w:pPr>
              <w:pStyle w:val="TAC"/>
              <w:overflowPunct w:val="0"/>
              <w:autoSpaceDE w:val="0"/>
              <w:autoSpaceDN w:val="0"/>
              <w:adjustRightInd w:val="0"/>
              <w:rPr>
                <w:rFonts w:eastAsia="Yu Mincho"/>
              </w:rPr>
            </w:pPr>
          </w:p>
        </w:tc>
      </w:tr>
      <w:tr w:rsidR="0084754C" w14:paraId="156516B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4C096F2"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BBB13"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F496CE" w14:textId="77777777" w:rsidR="0084754C" w:rsidRDefault="0084754C"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A1A9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DEA6D05" w14:textId="77777777" w:rsidR="0084754C" w:rsidRDefault="0084754C" w:rsidP="00B127A1">
            <w:pPr>
              <w:pStyle w:val="TAC"/>
              <w:overflowPunct w:val="0"/>
              <w:autoSpaceDE w:val="0"/>
              <w:autoSpaceDN w:val="0"/>
              <w:adjustRightInd w:val="0"/>
              <w:rPr>
                <w:rFonts w:eastAsia="Yu Mincho"/>
              </w:rPr>
            </w:pPr>
            <w:r>
              <w:rPr>
                <w:rFonts w:eastAsia="Yu Mincho"/>
              </w:rPr>
              <w:t>1</w:t>
            </w:r>
          </w:p>
        </w:tc>
      </w:tr>
      <w:tr w:rsidR="0084754C" w14:paraId="57E9810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24F8F1"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F1190"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019D40" w14:textId="77777777" w:rsidR="0084754C" w:rsidRDefault="0084754C" w:rsidP="00B127A1">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FA753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FBE70" w14:textId="77777777" w:rsidR="0084754C" w:rsidRDefault="0084754C" w:rsidP="00B127A1">
            <w:pPr>
              <w:pStyle w:val="TAC"/>
              <w:overflowPunct w:val="0"/>
              <w:autoSpaceDE w:val="0"/>
              <w:autoSpaceDN w:val="0"/>
              <w:adjustRightInd w:val="0"/>
              <w:rPr>
                <w:rFonts w:eastAsia="Yu Mincho"/>
              </w:rPr>
            </w:pPr>
          </w:p>
        </w:tc>
      </w:tr>
      <w:tr w:rsidR="0084754C" w14:paraId="5CFD9C0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40838DF"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A8D7E"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92E362"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9DA74"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E624B" w14:textId="77777777" w:rsidR="0084754C" w:rsidRDefault="0084754C" w:rsidP="00B127A1">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84754C" w14:paraId="4F2247F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7AF02"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199DF" w14:textId="77777777" w:rsidR="0084754C" w:rsidRDefault="0084754C"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D8D80E" w14:textId="77777777" w:rsidR="0084754C" w:rsidRDefault="0084754C" w:rsidP="00B127A1">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E554F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9DAA" w14:textId="77777777" w:rsidR="0084754C" w:rsidRDefault="0084754C" w:rsidP="00B127A1">
            <w:pPr>
              <w:pStyle w:val="TAC"/>
              <w:overflowPunct w:val="0"/>
              <w:autoSpaceDE w:val="0"/>
              <w:autoSpaceDN w:val="0"/>
              <w:adjustRightInd w:val="0"/>
              <w:rPr>
                <w:rFonts w:eastAsia="Yu Mincho"/>
              </w:rPr>
            </w:pPr>
          </w:p>
        </w:tc>
      </w:tr>
      <w:tr w:rsidR="0084754C" w14:paraId="167C030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0AED1" w14:textId="77777777" w:rsidR="0084754C" w:rsidRDefault="0084754C" w:rsidP="00B127A1">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7611" w14:textId="77777777" w:rsidR="0084754C" w:rsidRDefault="0084754C" w:rsidP="00B127A1">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D516AFB" w14:textId="77777777" w:rsidR="0084754C" w:rsidRDefault="0084754C" w:rsidP="00B127A1">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1DBF4" w14:textId="77777777" w:rsidR="0084754C" w:rsidRDefault="0084754C" w:rsidP="00B127A1">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FDF08"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0</w:t>
            </w:r>
          </w:p>
        </w:tc>
      </w:tr>
      <w:tr w:rsidR="0084754C" w14:paraId="51320783"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C3A0C" w14:textId="77777777" w:rsidR="0084754C" w:rsidRDefault="0084754C"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B9B6D" w14:textId="77777777" w:rsidR="0084754C" w:rsidRDefault="0084754C" w:rsidP="00B127A1">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0A67FDC" w14:textId="77777777" w:rsidR="0084754C" w:rsidRDefault="0084754C" w:rsidP="00B127A1">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83FDE7" w14:textId="77777777" w:rsidR="0084754C" w:rsidRDefault="0084754C" w:rsidP="00B127A1">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5ECF" w14:textId="77777777" w:rsidR="0084754C" w:rsidRDefault="0084754C" w:rsidP="00B127A1">
            <w:pPr>
              <w:pStyle w:val="TAC"/>
              <w:overflowPunct w:val="0"/>
              <w:autoSpaceDE w:val="0"/>
              <w:autoSpaceDN w:val="0"/>
              <w:adjustRightInd w:val="0"/>
              <w:rPr>
                <w:lang w:val="en-US" w:eastAsia="zh-CN"/>
              </w:rPr>
            </w:pPr>
          </w:p>
        </w:tc>
      </w:tr>
      <w:tr w:rsidR="0084754C" w14:paraId="3B7A68EF"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6FE0A" w14:textId="77777777" w:rsidR="0084754C" w:rsidRDefault="0084754C" w:rsidP="00B127A1">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C8A1E" w14:textId="77777777" w:rsidR="0084754C" w:rsidRDefault="0084754C"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C2B7B7D" w14:textId="77777777" w:rsidR="0084754C" w:rsidRDefault="0084754C" w:rsidP="00B127A1">
            <w:pPr>
              <w:pStyle w:val="TAC"/>
              <w:rPr>
                <w:szCs w:val="18"/>
                <w:vertAlign w:val="superscript"/>
                <w:lang w:val="en-US" w:eastAsia="zh-CN"/>
              </w:rPr>
            </w:pPr>
            <w:r>
              <w:rPr>
                <w:szCs w:val="18"/>
                <w:lang w:val="en-US"/>
              </w:rPr>
              <w:t>n77</w:t>
            </w:r>
            <w:r>
              <w:rPr>
                <w:szCs w:val="18"/>
                <w:vertAlign w:val="superscript"/>
                <w:lang w:val="en-US" w:eastAsia="zh-CN"/>
              </w:rPr>
              <w:t>8,9</w:t>
            </w:r>
          </w:p>
          <w:p w14:paraId="7B2D3509" w14:textId="77777777" w:rsidR="0084754C" w:rsidRDefault="0084754C" w:rsidP="00B127A1">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58972E"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C6B65"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0D78F"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22A25AA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186673"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1F2A82"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EAA2D"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C337DF"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33057" w14:textId="77777777" w:rsidR="0084754C" w:rsidRDefault="0084754C" w:rsidP="00B127A1">
            <w:pPr>
              <w:pStyle w:val="TAC"/>
              <w:overflowPunct w:val="0"/>
              <w:autoSpaceDE w:val="0"/>
              <w:autoSpaceDN w:val="0"/>
              <w:adjustRightInd w:val="0"/>
              <w:rPr>
                <w:lang w:eastAsia="zh-CN"/>
              </w:rPr>
            </w:pPr>
          </w:p>
        </w:tc>
      </w:tr>
      <w:tr w:rsidR="0084754C" w14:paraId="13E2201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97C01BF"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BD0C2"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46A2F" w14:textId="77777777" w:rsidR="0084754C" w:rsidRDefault="0084754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A6066"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960DBEE" w14:textId="77777777" w:rsidR="0084754C" w:rsidRDefault="0084754C" w:rsidP="00B127A1">
            <w:pPr>
              <w:pStyle w:val="TAC"/>
              <w:overflowPunct w:val="0"/>
              <w:autoSpaceDE w:val="0"/>
              <w:autoSpaceDN w:val="0"/>
              <w:adjustRightInd w:val="0"/>
              <w:rPr>
                <w:lang w:eastAsia="zh-CN"/>
              </w:rPr>
            </w:pPr>
            <w:r>
              <w:rPr>
                <w:lang w:eastAsia="zh-CN"/>
              </w:rPr>
              <w:t>1</w:t>
            </w:r>
          </w:p>
        </w:tc>
      </w:tr>
      <w:tr w:rsidR="0084754C" w14:paraId="6588A4C0"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4F6CCAD"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70860"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92A8E" w14:textId="77777777" w:rsidR="0084754C" w:rsidRDefault="0084754C" w:rsidP="00B127A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D28825"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D9EF9" w14:textId="77777777" w:rsidR="0084754C" w:rsidRDefault="0084754C" w:rsidP="00B127A1">
            <w:pPr>
              <w:pStyle w:val="TAC"/>
              <w:overflowPunct w:val="0"/>
              <w:autoSpaceDE w:val="0"/>
              <w:autoSpaceDN w:val="0"/>
              <w:adjustRightInd w:val="0"/>
              <w:rPr>
                <w:lang w:eastAsia="zh-CN"/>
              </w:rPr>
            </w:pPr>
          </w:p>
        </w:tc>
      </w:tr>
      <w:tr w:rsidR="0084754C" w14:paraId="5403C9D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62541FA"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0E0B3"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8F472"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E65C7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6B4D3"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41A6C9E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2DFA6"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AB307"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2F792"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8088AF"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88A19" w14:textId="77777777" w:rsidR="0084754C" w:rsidRDefault="0084754C" w:rsidP="00B127A1">
            <w:pPr>
              <w:pStyle w:val="TAC"/>
              <w:overflowPunct w:val="0"/>
              <w:autoSpaceDE w:val="0"/>
              <w:autoSpaceDN w:val="0"/>
              <w:adjustRightInd w:val="0"/>
              <w:rPr>
                <w:lang w:eastAsia="zh-CN"/>
              </w:rPr>
            </w:pPr>
          </w:p>
        </w:tc>
      </w:tr>
      <w:tr w:rsidR="0084754C" w14:paraId="2A338218"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CA79E" w14:textId="77777777" w:rsidR="0084754C" w:rsidRDefault="0084754C" w:rsidP="00B127A1">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7262D" w14:textId="77777777" w:rsidR="0084754C" w:rsidRDefault="0084754C" w:rsidP="00B127A1">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2E054A8"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C6F5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96E27"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5D66424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2A7D7"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DA3C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08D0B"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F959E"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BB832" w14:textId="77777777" w:rsidR="0084754C" w:rsidRDefault="0084754C" w:rsidP="00B127A1">
            <w:pPr>
              <w:pStyle w:val="TAC"/>
              <w:overflowPunct w:val="0"/>
              <w:autoSpaceDE w:val="0"/>
              <w:autoSpaceDN w:val="0"/>
              <w:adjustRightInd w:val="0"/>
              <w:rPr>
                <w:lang w:eastAsia="zh-CN"/>
              </w:rPr>
            </w:pPr>
          </w:p>
        </w:tc>
      </w:tr>
      <w:tr w:rsidR="0084754C" w14:paraId="2509EA8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9C88E" w14:textId="77777777" w:rsidR="0084754C" w:rsidRDefault="0084754C" w:rsidP="00B127A1">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FC7DB" w14:textId="77777777" w:rsidR="0084754C" w:rsidRDefault="0084754C" w:rsidP="00B127A1">
            <w:pPr>
              <w:pStyle w:val="TAC"/>
            </w:pPr>
            <w:r>
              <w:t>n41</w:t>
            </w:r>
            <w:r>
              <w:rPr>
                <w:vertAlign w:val="superscript"/>
              </w:rPr>
              <w:t>8,9</w:t>
            </w:r>
          </w:p>
          <w:p w14:paraId="2E82CEFD" w14:textId="77777777" w:rsidR="0084754C" w:rsidRDefault="0084754C" w:rsidP="00B127A1">
            <w:pPr>
              <w:pStyle w:val="TAC"/>
            </w:pPr>
            <w:r>
              <w:t>n77</w:t>
            </w:r>
            <w:r>
              <w:rPr>
                <w:vertAlign w:val="superscript"/>
              </w:rPr>
              <w:t>8,9</w:t>
            </w:r>
          </w:p>
          <w:p w14:paraId="6B4B7CC0"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DBE78"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0F104"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ADDC0"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0156D2E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877772B"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23679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9E3D2"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B5D293"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BF871" w14:textId="77777777" w:rsidR="0084754C" w:rsidRDefault="0084754C" w:rsidP="00B127A1">
            <w:pPr>
              <w:pStyle w:val="TAC"/>
              <w:overflowPunct w:val="0"/>
              <w:autoSpaceDE w:val="0"/>
              <w:autoSpaceDN w:val="0"/>
              <w:adjustRightInd w:val="0"/>
              <w:rPr>
                <w:lang w:eastAsia="zh-CN"/>
              </w:rPr>
            </w:pPr>
          </w:p>
        </w:tc>
      </w:tr>
      <w:tr w:rsidR="0084754C" w14:paraId="7E3C20D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AE4D4AE"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01A5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F35AC"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AFEE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26BBE"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4F42EB2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53A5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AF74A"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D9EC2"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506040"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9670B" w14:textId="77777777" w:rsidR="0084754C" w:rsidRDefault="0084754C" w:rsidP="00B127A1">
            <w:pPr>
              <w:pStyle w:val="TAC"/>
              <w:overflowPunct w:val="0"/>
              <w:autoSpaceDE w:val="0"/>
              <w:autoSpaceDN w:val="0"/>
              <w:adjustRightInd w:val="0"/>
              <w:rPr>
                <w:lang w:eastAsia="zh-CN"/>
              </w:rPr>
            </w:pPr>
          </w:p>
        </w:tc>
      </w:tr>
      <w:tr w:rsidR="0084754C" w14:paraId="2D217C1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364E5" w14:textId="77777777" w:rsidR="0084754C" w:rsidRDefault="0084754C" w:rsidP="00B127A1">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29476" w14:textId="77777777" w:rsidR="0084754C" w:rsidRDefault="0084754C" w:rsidP="00B127A1">
            <w:pPr>
              <w:pStyle w:val="TAC"/>
            </w:pPr>
            <w:r>
              <w:t>n41</w:t>
            </w:r>
            <w:r>
              <w:rPr>
                <w:vertAlign w:val="superscript"/>
              </w:rPr>
              <w:t>8,9</w:t>
            </w:r>
          </w:p>
          <w:p w14:paraId="4D864297" w14:textId="77777777" w:rsidR="0084754C" w:rsidRDefault="0084754C" w:rsidP="00B127A1">
            <w:pPr>
              <w:pStyle w:val="TAC"/>
            </w:pPr>
            <w:r>
              <w:t>n77</w:t>
            </w:r>
            <w:r>
              <w:rPr>
                <w:vertAlign w:val="superscript"/>
              </w:rPr>
              <w:t>8,9</w:t>
            </w:r>
          </w:p>
          <w:p w14:paraId="32B57EE3"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7D190BF" w14:textId="77777777" w:rsidR="0084754C" w:rsidRDefault="0084754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AAD7C3"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42EBA"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01BB1DE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8A1AAF5"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872D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A6312" w14:textId="77777777" w:rsidR="0084754C" w:rsidRDefault="0084754C" w:rsidP="00B127A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476F9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140D" w14:textId="77777777" w:rsidR="0084754C" w:rsidRDefault="0084754C" w:rsidP="00B127A1">
            <w:pPr>
              <w:pStyle w:val="TAC"/>
              <w:overflowPunct w:val="0"/>
              <w:autoSpaceDE w:val="0"/>
              <w:autoSpaceDN w:val="0"/>
              <w:adjustRightInd w:val="0"/>
              <w:rPr>
                <w:lang w:eastAsia="zh-CN"/>
              </w:rPr>
            </w:pPr>
          </w:p>
        </w:tc>
      </w:tr>
      <w:tr w:rsidR="0084754C" w14:paraId="3B6C772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276DEF8"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547E7B"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4E981"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FECE3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A9B81"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0A044177"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51F5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F26B6"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D0E7A"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51298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3C7CA" w14:textId="77777777" w:rsidR="0084754C" w:rsidRDefault="0084754C" w:rsidP="00B127A1">
            <w:pPr>
              <w:pStyle w:val="TAC"/>
              <w:overflowPunct w:val="0"/>
              <w:autoSpaceDE w:val="0"/>
              <w:autoSpaceDN w:val="0"/>
              <w:adjustRightInd w:val="0"/>
              <w:rPr>
                <w:lang w:eastAsia="zh-CN"/>
              </w:rPr>
            </w:pPr>
          </w:p>
        </w:tc>
      </w:tr>
      <w:tr w:rsidR="0084754C" w14:paraId="03DA5842"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024BB" w14:textId="77777777" w:rsidR="0084754C" w:rsidRDefault="0084754C" w:rsidP="00B127A1">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E041B" w14:textId="77777777" w:rsidR="0084754C" w:rsidRDefault="0084754C" w:rsidP="00B127A1">
            <w:pPr>
              <w:pStyle w:val="TAC"/>
            </w:pPr>
            <w:r>
              <w:t>n41</w:t>
            </w:r>
            <w:r>
              <w:rPr>
                <w:vertAlign w:val="superscript"/>
              </w:rPr>
              <w:t>8,9</w:t>
            </w:r>
          </w:p>
          <w:p w14:paraId="32106869" w14:textId="77777777" w:rsidR="0084754C" w:rsidRDefault="0084754C" w:rsidP="00B127A1">
            <w:pPr>
              <w:pStyle w:val="TAC"/>
            </w:pPr>
            <w:r>
              <w:t>n77</w:t>
            </w:r>
            <w:r>
              <w:rPr>
                <w:vertAlign w:val="superscript"/>
              </w:rPr>
              <w:t>8,9</w:t>
            </w:r>
          </w:p>
          <w:p w14:paraId="3A824D80"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3FAAC" w14:textId="77777777" w:rsidR="0084754C" w:rsidRDefault="0084754C" w:rsidP="00B127A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1463C9"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504EA"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5CD18DF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A7887E2"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01D3E0"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A0BFF" w14:textId="77777777" w:rsidR="0084754C" w:rsidRDefault="0084754C" w:rsidP="00B127A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B0462" w14:textId="77777777" w:rsidR="0084754C" w:rsidRDefault="0084754C"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2021" w14:textId="77777777" w:rsidR="0084754C" w:rsidRDefault="0084754C" w:rsidP="00B127A1">
            <w:pPr>
              <w:pStyle w:val="TAC"/>
              <w:overflowPunct w:val="0"/>
              <w:autoSpaceDE w:val="0"/>
              <w:autoSpaceDN w:val="0"/>
              <w:adjustRightInd w:val="0"/>
              <w:rPr>
                <w:lang w:eastAsia="zh-CN"/>
              </w:rPr>
            </w:pPr>
          </w:p>
        </w:tc>
      </w:tr>
      <w:tr w:rsidR="0084754C" w14:paraId="64FBF9B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E413ACA"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793857"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33D3E" w14:textId="77777777" w:rsidR="0084754C" w:rsidRDefault="0084754C"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0152FB"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50C3"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13AF36C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6E5A0"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3FB4C"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C7A15" w14:textId="77777777" w:rsidR="0084754C" w:rsidRDefault="0084754C" w:rsidP="00B127A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3471E9"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E245" w14:textId="77777777" w:rsidR="0084754C" w:rsidRDefault="0084754C" w:rsidP="00B127A1">
            <w:pPr>
              <w:pStyle w:val="TAC"/>
              <w:overflowPunct w:val="0"/>
              <w:autoSpaceDE w:val="0"/>
              <w:autoSpaceDN w:val="0"/>
              <w:adjustRightInd w:val="0"/>
              <w:rPr>
                <w:lang w:eastAsia="zh-CN"/>
              </w:rPr>
            </w:pPr>
          </w:p>
        </w:tc>
      </w:tr>
      <w:tr w:rsidR="0084754C" w14:paraId="3F34AB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43ABE" w14:textId="77777777" w:rsidR="0084754C" w:rsidRDefault="0084754C" w:rsidP="00B127A1">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E6071" w14:textId="77777777" w:rsidR="0084754C" w:rsidRDefault="0084754C" w:rsidP="00B127A1">
            <w:pPr>
              <w:pStyle w:val="TAC"/>
            </w:pPr>
            <w:r>
              <w:t>n41</w:t>
            </w:r>
            <w:r>
              <w:rPr>
                <w:vertAlign w:val="superscript"/>
              </w:rPr>
              <w:t>8,9</w:t>
            </w:r>
          </w:p>
          <w:p w14:paraId="5126AB96" w14:textId="77777777" w:rsidR="0084754C" w:rsidRDefault="0084754C" w:rsidP="00B127A1">
            <w:pPr>
              <w:pStyle w:val="TAC"/>
              <w:rPr>
                <w:vertAlign w:val="superscript"/>
                <w:lang w:eastAsia="zh-CN"/>
              </w:rPr>
            </w:pPr>
            <w:r>
              <w:t>n77</w:t>
            </w:r>
            <w:r>
              <w:rPr>
                <w:vertAlign w:val="superscript"/>
              </w:rPr>
              <w:t>8,9</w:t>
            </w:r>
          </w:p>
          <w:p w14:paraId="53917FD8" w14:textId="77777777" w:rsidR="0084754C" w:rsidRDefault="0084754C" w:rsidP="00B127A1">
            <w:pPr>
              <w:pStyle w:val="TAC"/>
            </w:pPr>
            <w:r>
              <w:t>CA_n41A-n77A</w:t>
            </w:r>
            <w:r>
              <w:rPr>
                <w:vertAlign w:val="superscript"/>
              </w:rPr>
              <w:t>8</w:t>
            </w:r>
          </w:p>
          <w:p w14:paraId="0FE25FF5" w14:textId="77777777" w:rsidR="0084754C" w:rsidRDefault="0084754C" w:rsidP="00B127A1">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A87EF59"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6361F"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728CA"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368DF68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B51F3B"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BFCBD"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BC47E"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CDC37A"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117E0" w14:textId="77777777" w:rsidR="0084754C" w:rsidRDefault="0084754C" w:rsidP="00B127A1">
            <w:pPr>
              <w:pStyle w:val="TAC"/>
              <w:overflowPunct w:val="0"/>
              <w:autoSpaceDE w:val="0"/>
              <w:autoSpaceDN w:val="0"/>
              <w:adjustRightInd w:val="0"/>
              <w:rPr>
                <w:lang w:eastAsia="zh-CN"/>
              </w:rPr>
            </w:pPr>
          </w:p>
        </w:tc>
      </w:tr>
      <w:tr w:rsidR="0084754C" w14:paraId="2131977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F380A3C"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D948A"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8259B"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7A357"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24081"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5B9BAEC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C7ACA"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F4098"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DDD50"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D01496"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2A61E" w14:textId="77777777" w:rsidR="0084754C" w:rsidRDefault="0084754C" w:rsidP="00B127A1">
            <w:pPr>
              <w:pStyle w:val="TAC"/>
              <w:overflowPunct w:val="0"/>
              <w:autoSpaceDE w:val="0"/>
              <w:autoSpaceDN w:val="0"/>
              <w:adjustRightInd w:val="0"/>
              <w:rPr>
                <w:lang w:eastAsia="zh-CN"/>
              </w:rPr>
            </w:pPr>
          </w:p>
        </w:tc>
      </w:tr>
      <w:tr w:rsidR="0084754C" w14:paraId="692725A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C047E" w14:textId="77777777" w:rsidR="0084754C" w:rsidRDefault="0084754C" w:rsidP="00B127A1">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4291" w14:textId="77777777" w:rsidR="0084754C" w:rsidRDefault="0084754C" w:rsidP="00B127A1">
            <w:pPr>
              <w:pStyle w:val="TAC"/>
              <w:rPr>
                <w:lang w:eastAsia="zh-CN"/>
              </w:rPr>
            </w:pPr>
            <w:r>
              <w:t>n41</w:t>
            </w:r>
            <w:r>
              <w:rPr>
                <w:vertAlign w:val="superscript"/>
              </w:rPr>
              <w:t>8,9</w:t>
            </w:r>
            <w:r>
              <w:t xml:space="preserve"> </w:t>
            </w:r>
          </w:p>
          <w:p w14:paraId="6527AAFC" w14:textId="77777777" w:rsidR="0084754C" w:rsidRDefault="0084754C" w:rsidP="00B127A1">
            <w:pPr>
              <w:pStyle w:val="TAC"/>
              <w:rPr>
                <w:lang w:eastAsia="zh-CN"/>
              </w:rPr>
            </w:pPr>
            <w:r>
              <w:t>n77</w:t>
            </w:r>
            <w:r>
              <w:rPr>
                <w:vertAlign w:val="superscript"/>
              </w:rPr>
              <w:t>8,9</w:t>
            </w:r>
          </w:p>
          <w:p w14:paraId="3DD77E7B" w14:textId="77777777" w:rsidR="0084754C" w:rsidRDefault="0084754C" w:rsidP="00B127A1">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1C14F8" w14:textId="77777777" w:rsidR="0084754C" w:rsidRDefault="0084754C" w:rsidP="00B127A1">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D313B"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674AE" w14:textId="77777777" w:rsidR="0084754C" w:rsidRDefault="0084754C" w:rsidP="00B127A1">
            <w:pPr>
              <w:pStyle w:val="TAC"/>
              <w:overflowPunct w:val="0"/>
              <w:autoSpaceDE w:val="0"/>
              <w:autoSpaceDN w:val="0"/>
              <w:adjustRightInd w:val="0"/>
              <w:rPr>
                <w:lang w:eastAsia="zh-CN"/>
              </w:rPr>
            </w:pPr>
            <w:r>
              <w:rPr>
                <w:rFonts w:hint="eastAsia"/>
                <w:lang w:val="en-US" w:eastAsia="zh-CN"/>
              </w:rPr>
              <w:t>0</w:t>
            </w:r>
          </w:p>
        </w:tc>
      </w:tr>
      <w:tr w:rsidR="0084754C" w14:paraId="1D89ACF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DDC6DD5"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6E4904"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3E09E" w14:textId="77777777" w:rsidR="0084754C" w:rsidRDefault="0084754C" w:rsidP="00B127A1">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CCFC9" w14:textId="77777777" w:rsidR="0084754C" w:rsidRDefault="0084754C" w:rsidP="00B127A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C2950" w14:textId="77777777" w:rsidR="0084754C" w:rsidRDefault="0084754C" w:rsidP="00B127A1">
            <w:pPr>
              <w:pStyle w:val="TAC"/>
              <w:overflowPunct w:val="0"/>
              <w:autoSpaceDE w:val="0"/>
              <w:autoSpaceDN w:val="0"/>
              <w:adjustRightInd w:val="0"/>
              <w:rPr>
                <w:lang w:eastAsia="zh-CN"/>
              </w:rPr>
            </w:pPr>
          </w:p>
        </w:tc>
      </w:tr>
      <w:tr w:rsidR="0084754C" w14:paraId="7CD3B310"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5BE5853"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F5001"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D06C3"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93CDC"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8B7A" w14:textId="77777777" w:rsidR="0084754C" w:rsidRDefault="0084754C" w:rsidP="00B127A1">
            <w:pPr>
              <w:pStyle w:val="TAC"/>
              <w:overflowPunct w:val="0"/>
              <w:autoSpaceDE w:val="0"/>
              <w:autoSpaceDN w:val="0"/>
              <w:adjustRightInd w:val="0"/>
              <w:rPr>
                <w:lang w:eastAsia="zh-CN"/>
              </w:rPr>
            </w:pPr>
            <w:r>
              <w:rPr>
                <w:lang w:eastAsia="zh-CN"/>
              </w:rPr>
              <w:t>4 and 5</w:t>
            </w:r>
          </w:p>
        </w:tc>
      </w:tr>
      <w:tr w:rsidR="0084754C" w14:paraId="3588D75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974CE"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2F6C1"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0FD83"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A7BA8" w14:textId="77777777" w:rsidR="0084754C" w:rsidRDefault="0084754C"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6B98A" w14:textId="77777777" w:rsidR="0084754C" w:rsidRDefault="0084754C" w:rsidP="00B127A1">
            <w:pPr>
              <w:pStyle w:val="TAC"/>
              <w:overflowPunct w:val="0"/>
              <w:autoSpaceDE w:val="0"/>
              <w:autoSpaceDN w:val="0"/>
              <w:adjustRightInd w:val="0"/>
              <w:rPr>
                <w:lang w:eastAsia="zh-CN"/>
              </w:rPr>
            </w:pPr>
          </w:p>
        </w:tc>
      </w:tr>
      <w:tr w:rsidR="0084754C" w14:paraId="1E0345E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40AE" w14:textId="77777777" w:rsidR="0084754C" w:rsidRDefault="0084754C" w:rsidP="00B127A1">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03AC3" w14:textId="77777777" w:rsidR="0084754C" w:rsidRDefault="0084754C" w:rsidP="00B127A1">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EB25BB" w14:textId="77777777" w:rsidR="0084754C" w:rsidRDefault="0084754C" w:rsidP="00B127A1">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33712" w14:textId="77777777" w:rsidR="0084754C" w:rsidRDefault="0084754C" w:rsidP="00B127A1">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499F7" w14:textId="77777777" w:rsidR="0084754C" w:rsidRDefault="0084754C" w:rsidP="00B127A1">
            <w:pPr>
              <w:pStyle w:val="TAC"/>
              <w:overflowPunct w:val="0"/>
              <w:autoSpaceDE w:val="0"/>
              <w:autoSpaceDN w:val="0"/>
              <w:adjustRightInd w:val="0"/>
              <w:rPr>
                <w:lang w:val="en-US" w:eastAsia="zh-CN"/>
              </w:rPr>
            </w:pPr>
            <w:r>
              <w:rPr>
                <w:rFonts w:hint="eastAsia"/>
                <w:lang w:val="en-US" w:eastAsia="zh-CN"/>
              </w:rPr>
              <w:t>0</w:t>
            </w:r>
          </w:p>
        </w:tc>
      </w:tr>
      <w:tr w:rsidR="0084754C" w14:paraId="3C16CCA6" w14:textId="77777777" w:rsidTr="0084754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DE9C9"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EC4AD"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BCFAE" w14:textId="77777777" w:rsidR="0084754C" w:rsidRDefault="0084754C" w:rsidP="00B127A1">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B0DD7" w14:textId="77777777" w:rsidR="0084754C" w:rsidRDefault="0084754C" w:rsidP="00B127A1">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EE3D3" w14:textId="77777777" w:rsidR="0084754C" w:rsidRDefault="0084754C" w:rsidP="00B127A1">
            <w:pPr>
              <w:pStyle w:val="TAC"/>
              <w:overflowPunct w:val="0"/>
              <w:autoSpaceDE w:val="0"/>
              <w:autoSpaceDN w:val="0"/>
              <w:adjustRightInd w:val="0"/>
              <w:rPr>
                <w:lang w:eastAsia="zh-CN"/>
              </w:rPr>
            </w:pPr>
          </w:p>
        </w:tc>
      </w:tr>
      <w:tr w:rsidR="0084754C" w14:paraId="690D4A93" w14:textId="77777777" w:rsidTr="0084754C">
        <w:trPr>
          <w:trHeight w:val="187"/>
        </w:trPr>
        <w:tc>
          <w:tcPr>
            <w:tcW w:w="1983" w:type="dxa"/>
            <w:tcBorders>
              <w:top w:val="single" w:sz="4" w:space="0" w:color="auto"/>
              <w:left w:val="single" w:sz="4" w:space="0" w:color="auto"/>
              <w:bottom w:val="nil"/>
              <w:right w:val="single" w:sz="4" w:space="0" w:color="auto"/>
            </w:tcBorders>
            <w:vAlign w:val="center"/>
          </w:tcPr>
          <w:p w14:paraId="51B5E295" w14:textId="77777777" w:rsidR="0084754C" w:rsidRDefault="0084754C" w:rsidP="00B127A1">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9C25408" w14:textId="77777777" w:rsidR="0084754C" w:rsidRDefault="0084754C" w:rsidP="00B127A1">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F1E91F2" w14:textId="77777777" w:rsidR="0084754C" w:rsidRDefault="0084754C" w:rsidP="00B127A1">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D1BEFE" w14:textId="77777777" w:rsidR="0084754C" w:rsidRDefault="0084754C" w:rsidP="00B127A1">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398D418" w14:textId="77777777" w:rsidR="0084754C" w:rsidRDefault="0084754C" w:rsidP="00B127A1">
            <w:pPr>
              <w:pStyle w:val="TAC"/>
              <w:overflowPunct w:val="0"/>
              <w:autoSpaceDE w:val="0"/>
              <w:autoSpaceDN w:val="0"/>
              <w:adjustRightInd w:val="0"/>
              <w:rPr>
                <w:lang w:eastAsia="zh-CN"/>
              </w:rPr>
            </w:pPr>
            <w:r>
              <w:rPr>
                <w:lang w:val="en-US" w:eastAsia="zh-CN"/>
              </w:rPr>
              <w:t>0</w:t>
            </w:r>
          </w:p>
        </w:tc>
      </w:tr>
      <w:tr w:rsidR="0084754C" w14:paraId="322E318C" w14:textId="77777777" w:rsidTr="0084754C">
        <w:trPr>
          <w:trHeight w:val="187"/>
        </w:trPr>
        <w:tc>
          <w:tcPr>
            <w:tcW w:w="1983" w:type="dxa"/>
            <w:tcBorders>
              <w:top w:val="nil"/>
              <w:left w:val="single" w:sz="4" w:space="0" w:color="auto"/>
              <w:bottom w:val="nil"/>
              <w:right w:val="single" w:sz="4" w:space="0" w:color="auto"/>
            </w:tcBorders>
            <w:vAlign w:val="center"/>
          </w:tcPr>
          <w:p w14:paraId="3DF2C989" w14:textId="77777777" w:rsidR="0084754C" w:rsidRDefault="0084754C"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2A6855" w14:textId="77777777" w:rsidR="0084754C" w:rsidRDefault="0084754C"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15D5F" w14:textId="77777777" w:rsidR="0084754C" w:rsidRDefault="0084754C" w:rsidP="00B127A1">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97CCD9" w14:textId="77777777" w:rsidR="0084754C" w:rsidRDefault="0084754C" w:rsidP="00B127A1">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39A514F" w14:textId="77777777" w:rsidR="0084754C" w:rsidRDefault="0084754C" w:rsidP="00B127A1">
            <w:pPr>
              <w:pStyle w:val="TAC"/>
              <w:overflowPunct w:val="0"/>
              <w:autoSpaceDE w:val="0"/>
              <w:autoSpaceDN w:val="0"/>
              <w:adjustRightInd w:val="0"/>
              <w:rPr>
                <w:lang w:eastAsia="zh-CN"/>
              </w:rPr>
            </w:pPr>
          </w:p>
        </w:tc>
      </w:tr>
      <w:tr w:rsidR="0084754C" w14:paraId="1BC3356C" w14:textId="77777777" w:rsidTr="0084754C">
        <w:trPr>
          <w:trHeight w:val="187"/>
          <w:ins w:id="5" w:author="Vasenkari, Petri J. (Nokia - FI/Espoo)" w:date="2022-08-02T10:15:00Z"/>
        </w:trPr>
        <w:tc>
          <w:tcPr>
            <w:tcW w:w="1983" w:type="dxa"/>
            <w:tcBorders>
              <w:top w:val="nil"/>
              <w:left w:val="single" w:sz="4" w:space="0" w:color="auto"/>
              <w:bottom w:val="nil"/>
              <w:right w:val="single" w:sz="4" w:space="0" w:color="auto"/>
            </w:tcBorders>
            <w:vAlign w:val="center"/>
          </w:tcPr>
          <w:p w14:paraId="747C2041" w14:textId="77777777" w:rsidR="0084754C" w:rsidRDefault="0084754C" w:rsidP="0084754C">
            <w:pPr>
              <w:pStyle w:val="TAC"/>
              <w:overflowPunct w:val="0"/>
              <w:autoSpaceDE w:val="0"/>
              <w:autoSpaceDN w:val="0"/>
              <w:adjustRightInd w:val="0"/>
              <w:rPr>
                <w:ins w:id="6" w:author="Vasenkari, Petri J. (Nokia - FI/Espoo)" w:date="2022-08-02T10:15:00Z"/>
                <w:lang w:eastAsia="zh-CN"/>
              </w:rPr>
            </w:pPr>
          </w:p>
        </w:tc>
        <w:tc>
          <w:tcPr>
            <w:tcW w:w="1690" w:type="dxa"/>
            <w:tcBorders>
              <w:top w:val="single" w:sz="4" w:space="0" w:color="auto"/>
              <w:left w:val="single" w:sz="4" w:space="0" w:color="auto"/>
              <w:bottom w:val="nil"/>
              <w:right w:val="single" w:sz="4" w:space="0" w:color="auto"/>
            </w:tcBorders>
            <w:vAlign w:val="center"/>
          </w:tcPr>
          <w:p w14:paraId="58EE4E9B" w14:textId="3589C96E" w:rsidR="0084754C" w:rsidRDefault="0084754C" w:rsidP="0084754C">
            <w:pPr>
              <w:spacing w:after="0"/>
              <w:jc w:val="center"/>
              <w:rPr>
                <w:ins w:id="7" w:author="Vasenkari, Petri J. (Nokia - FI/Espoo)" w:date="2022-08-02T10:15:00Z"/>
                <w:lang w:eastAsia="zh-CN"/>
              </w:rPr>
            </w:pPr>
            <w:ins w:id="8" w:author="Vasenkari, Petri J. (Nokia - FI/Espoo)" w:date="2022-08-02T10:16:00Z">
              <w:r>
                <w:rPr>
                  <w:rFonts w:ascii="Arial" w:hAnsi="Arial" w:cs="Arial"/>
                  <w:color w:val="000000"/>
                  <w:sz w:val="18"/>
                  <w:szCs w:val="18"/>
                </w:rP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494A66DA" w14:textId="17FC165F" w:rsidR="0084754C" w:rsidRDefault="0084754C" w:rsidP="0084754C">
            <w:pPr>
              <w:pStyle w:val="TAC"/>
              <w:overflowPunct w:val="0"/>
              <w:autoSpaceDE w:val="0"/>
              <w:autoSpaceDN w:val="0"/>
              <w:adjustRightInd w:val="0"/>
              <w:rPr>
                <w:ins w:id="9" w:author="Vasenkari, Petri J. (Nokia - FI/Espoo)" w:date="2022-08-02T10:15:00Z"/>
                <w:lang w:val="en-US" w:eastAsia="zh-CN"/>
              </w:rPr>
            </w:pPr>
            <w:ins w:id="10" w:author="Vasenkari, Petri J. (Nokia - FI/Espoo)" w:date="2022-08-02T10:16: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6588B2B" w14:textId="780E5F1E" w:rsidR="0084754C" w:rsidRDefault="0084754C" w:rsidP="0084754C">
            <w:pPr>
              <w:pStyle w:val="TAC"/>
              <w:rPr>
                <w:ins w:id="11" w:author="Vasenkari, Petri J. (Nokia - FI/Espoo)" w:date="2022-08-02T10:15:00Z"/>
                <w:lang w:val="en-US" w:eastAsia="zh-CN" w:bidi="ar"/>
              </w:rPr>
            </w:pPr>
            <w:ins w:id="12" w:author="Vasenkari, Petri J. (Nokia - FI/Espoo)" w:date="2022-08-02T10:17:00Z">
              <w:r>
                <w:rPr>
                  <w:lang w:val="en-US" w:eastAsia="zh-CN" w:bidi="ar"/>
                </w:rPr>
                <w:t>CA_n41(2A)</w:t>
              </w:r>
              <w:r>
                <w:rPr>
                  <w:rFonts w:eastAsia="SimSun" w:cs="Arial"/>
                  <w:szCs w:val="18"/>
                  <w:lang w:val="en-US" w:eastAsia="zh-CN" w:bidi="ar"/>
                </w:rPr>
                <w:t xml:space="preserve"> BCS 4</w:t>
              </w:r>
              <w:r>
                <w:t xml:space="preserve"> </w:t>
              </w:r>
              <w:r>
                <w:rPr>
                  <w:rFonts w:eastAsia="SimSun" w:cs="Arial"/>
                  <w:szCs w:val="18"/>
                  <w:lang w:val="en-US" w:eastAsia="zh-CN" w:bidi="ar"/>
                </w:rPr>
                <w:t>and 5</w:t>
              </w:r>
            </w:ins>
          </w:p>
        </w:tc>
        <w:tc>
          <w:tcPr>
            <w:tcW w:w="1360" w:type="dxa"/>
            <w:tcBorders>
              <w:top w:val="single" w:sz="4" w:space="0" w:color="auto"/>
              <w:left w:val="single" w:sz="4" w:space="0" w:color="auto"/>
              <w:bottom w:val="nil"/>
              <w:right w:val="single" w:sz="4" w:space="0" w:color="auto"/>
            </w:tcBorders>
            <w:vAlign w:val="center"/>
          </w:tcPr>
          <w:p w14:paraId="4DDFBF85" w14:textId="1066245E" w:rsidR="0084754C" w:rsidRDefault="0084754C" w:rsidP="0084754C">
            <w:pPr>
              <w:pStyle w:val="TAC"/>
              <w:overflowPunct w:val="0"/>
              <w:autoSpaceDE w:val="0"/>
              <w:autoSpaceDN w:val="0"/>
              <w:adjustRightInd w:val="0"/>
              <w:rPr>
                <w:ins w:id="13" w:author="Vasenkari, Petri J. (Nokia - FI/Espoo)" w:date="2022-08-02T10:15:00Z"/>
                <w:lang w:eastAsia="zh-CN"/>
              </w:rPr>
            </w:pPr>
            <w:ins w:id="14" w:author="Vasenkari, Petri J. (Nokia - FI/Espoo)" w:date="2022-08-02T10:17:00Z">
              <w:r>
                <w:rPr>
                  <w:lang w:eastAsia="zh-CN"/>
                </w:rPr>
                <w:t>4 and 5</w:t>
              </w:r>
            </w:ins>
          </w:p>
        </w:tc>
      </w:tr>
      <w:tr w:rsidR="0084754C" w14:paraId="1ED59451" w14:textId="77777777" w:rsidTr="0084754C">
        <w:trPr>
          <w:trHeight w:val="187"/>
          <w:ins w:id="15" w:author="Vasenkari, Petri J. (Nokia - FI/Espoo)" w:date="2022-08-02T10:15:00Z"/>
        </w:trPr>
        <w:tc>
          <w:tcPr>
            <w:tcW w:w="1983" w:type="dxa"/>
            <w:tcBorders>
              <w:top w:val="nil"/>
              <w:left w:val="single" w:sz="4" w:space="0" w:color="auto"/>
              <w:bottom w:val="single" w:sz="4" w:space="0" w:color="auto"/>
              <w:right w:val="single" w:sz="4" w:space="0" w:color="auto"/>
            </w:tcBorders>
            <w:vAlign w:val="center"/>
          </w:tcPr>
          <w:p w14:paraId="2AE53D7D" w14:textId="77777777" w:rsidR="0084754C" w:rsidRDefault="0084754C" w:rsidP="0084754C">
            <w:pPr>
              <w:pStyle w:val="TAC"/>
              <w:overflowPunct w:val="0"/>
              <w:autoSpaceDE w:val="0"/>
              <w:autoSpaceDN w:val="0"/>
              <w:adjustRightInd w:val="0"/>
              <w:rPr>
                <w:ins w:id="16" w:author="Vasenkari, Petri J. (Nokia - FI/Espoo)" w:date="2022-08-02T10:15:00Z"/>
                <w:lang w:eastAsia="zh-CN"/>
              </w:rPr>
            </w:pPr>
          </w:p>
        </w:tc>
        <w:tc>
          <w:tcPr>
            <w:tcW w:w="1690" w:type="dxa"/>
            <w:tcBorders>
              <w:top w:val="nil"/>
              <w:left w:val="single" w:sz="4" w:space="0" w:color="auto"/>
              <w:bottom w:val="single" w:sz="4" w:space="0" w:color="auto"/>
              <w:right w:val="single" w:sz="4" w:space="0" w:color="auto"/>
            </w:tcBorders>
            <w:vAlign w:val="center"/>
          </w:tcPr>
          <w:p w14:paraId="3774A24D" w14:textId="77777777" w:rsidR="0084754C" w:rsidRDefault="0084754C" w:rsidP="0084754C">
            <w:pPr>
              <w:pStyle w:val="TAC"/>
              <w:overflowPunct w:val="0"/>
              <w:autoSpaceDE w:val="0"/>
              <w:autoSpaceDN w:val="0"/>
              <w:adjustRightInd w:val="0"/>
              <w:rPr>
                <w:ins w:id="17" w:author="Vasenkari, Petri J. (Nokia - FI/Espoo)" w:date="2022-08-02T10:1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33F2A" w14:textId="3CF2F4CE" w:rsidR="0084754C" w:rsidRDefault="0084754C" w:rsidP="0084754C">
            <w:pPr>
              <w:pStyle w:val="TAC"/>
              <w:overflowPunct w:val="0"/>
              <w:autoSpaceDE w:val="0"/>
              <w:autoSpaceDN w:val="0"/>
              <w:adjustRightInd w:val="0"/>
              <w:rPr>
                <w:ins w:id="18" w:author="Vasenkari, Petri J. (Nokia - FI/Espoo)" w:date="2022-08-02T10:15:00Z"/>
                <w:lang w:val="en-US" w:eastAsia="zh-CN"/>
              </w:rPr>
            </w:pPr>
            <w:ins w:id="19" w:author="Vasenkari, Petri J. (Nokia - FI/Espoo)" w:date="2022-08-02T10:16: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61AE3E9" w14:textId="5A63E8A0" w:rsidR="0084754C" w:rsidRDefault="0084754C" w:rsidP="0084754C">
            <w:pPr>
              <w:pStyle w:val="TAC"/>
              <w:rPr>
                <w:ins w:id="20" w:author="Vasenkari, Petri J. (Nokia - FI/Espoo)" w:date="2022-08-02T10:15:00Z"/>
                <w:lang w:val="en-US" w:eastAsia="zh-CN" w:bidi="ar"/>
              </w:rPr>
            </w:pPr>
            <w:ins w:id="21" w:author="Vasenkari, Petri J. (Nokia - FI/Espoo)" w:date="2022-08-02T10:17:00Z">
              <w:r>
                <w:rPr>
                  <w:lang w:val="en-US" w:eastAsia="zh-CN" w:bidi="ar"/>
                </w:rPr>
                <w:t>CA_n77(2A)</w:t>
              </w:r>
              <w:r>
                <w:rPr>
                  <w:rFonts w:eastAsia="SimSun" w:cs="Arial"/>
                  <w:szCs w:val="18"/>
                  <w:lang w:val="en-US" w:eastAsia="zh-CN" w:bidi="ar"/>
                </w:rPr>
                <w:t xml:space="preserve"> BCS 4</w:t>
              </w:r>
              <w:r>
                <w:t xml:space="preserve"> </w:t>
              </w:r>
              <w:r>
                <w:rPr>
                  <w:rFonts w:eastAsia="SimSun" w:cs="Arial"/>
                  <w:szCs w:val="18"/>
                  <w:lang w:val="en-US" w:eastAsia="zh-CN" w:bidi="ar"/>
                </w:rPr>
                <w:t>and 5</w:t>
              </w:r>
            </w:ins>
          </w:p>
        </w:tc>
        <w:tc>
          <w:tcPr>
            <w:tcW w:w="1360" w:type="dxa"/>
            <w:tcBorders>
              <w:top w:val="nil"/>
              <w:left w:val="single" w:sz="4" w:space="0" w:color="auto"/>
              <w:bottom w:val="single" w:sz="4" w:space="0" w:color="auto"/>
              <w:right w:val="single" w:sz="4" w:space="0" w:color="auto"/>
            </w:tcBorders>
            <w:vAlign w:val="center"/>
          </w:tcPr>
          <w:p w14:paraId="20A61738" w14:textId="77777777" w:rsidR="0084754C" w:rsidRDefault="0084754C" w:rsidP="0084754C">
            <w:pPr>
              <w:pStyle w:val="TAC"/>
              <w:overflowPunct w:val="0"/>
              <w:autoSpaceDE w:val="0"/>
              <w:autoSpaceDN w:val="0"/>
              <w:adjustRightInd w:val="0"/>
              <w:rPr>
                <w:ins w:id="22" w:author="Vasenkari, Petri J. (Nokia - FI/Espoo)" w:date="2022-08-02T10:15:00Z"/>
                <w:lang w:eastAsia="zh-CN"/>
              </w:rPr>
            </w:pPr>
          </w:p>
        </w:tc>
      </w:tr>
      <w:tr w:rsidR="0084754C" w14:paraId="39AA740A" w14:textId="77777777" w:rsidTr="0084754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F8647" w14:textId="77777777" w:rsidR="0084754C" w:rsidRDefault="0084754C" w:rsidP="0084754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F1109" w14:textId="77777777" w:rsidR="0084754C" w:rsidRDefault="0084754C" w:rsidP="0084754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7D4570" w14:textId="77777777" w:rsidR="0084754C" w:rsidRDefault="0084754C" w:rsidP="0084754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DD91E1" w14:textId="77777777" w:rsidR="0084754C" w:rsidRDefault="0084754C" w:rsidP="0084754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6DC8" w14:textId="77777777" w:rsidR="0084754C" w:rsidRDefault="0084754C" w:rsidP="0084754C">
            <w:pPr>
              <w:pStyle w:val="TAC"/>
              <w:overflowPunct w:val="0"/>
              <w:autoSpaceDE w:val="0"/>
              <w:autoSpaceDN w:val="0"/>
              <w:adjustRightInd w:val="0"/>
              <w:rPr>
                <w:lang w:eastAsia="zh-CN"/>
              </w:rPr>
            </w:pPr>
            <w:r>
              <w:rPr>
                <w:lang w:eastAsia="zh-CN"/>
              </w:rPr>
              <w:t>0</w:t>
            </w:r>
          </w:p>
        </w:tc>
      </w:tr>
      <w:tr w:rsidR="0084754C" w14:paraId="2107494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26A10" w14:textId="77777777" w:rsidR="0084754C" w:rsidRDefault="0084754C" w:rsidP="0084754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BDE20" w14:textId="77777777" w:rsidR="0084754C" w:rsidRDefault="0084754C" w:rsidP="0084754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54433" w14:textId="77777777" w:rsidR="0084754C" w:rsidRDefault="0084754C" w:rsidP="0084754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B61272" w14:textId="77777777" w:rsidR="0084754C" w:rsidRDefault="0084754C" w:rsidP="0084754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88E9" w14:textId="77777777" w:rsidR="0084754C" w:rsidRDefault="0084754C" w:rsidP="0084754C">
            <w:pPr>
              <w:pStyle w:val="TAC"/>
              <w:overflowPunct w:val="0"/>
              <w:autoSpaceDE w:val="0"/>
              <w:autoSpaceDN w:val="0"/>
              <w:adjustRightInd w:val="0"/>
              <w:rPr>
                <w:lang w:eastAsia="zh-CN"/>
              </w:rPr>
            </w:pPr>
          </w:p>
        </w:tc>
      </w:tr>
      <w:tr w:rsidR="0084754C" w14:paraId="0D9D9E9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3122" w14:textId="77777777" w:rsidR="0084754C" w:rsidRDefault="0084754C" w:rsidP="0084754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3BC1F" w14:textId="77777777" w:rsidR="0084754C" w:rsidRDefault="0084754C" w:rsidP="0084754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104B1C6" w14:textId="77777777" w:rsidR="0084754C" w:rsidRDefault="0084754C" w:rsidP="0084754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4E1D4" w14:textId="77777777" w:rsidR="0084754C" w:rsidRDefault="0084754C" w:rsidP="0084754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8673F" w14:textId="77777777" w:rsidR="0084754C" w:rsidRDefault="0084754C" w:rsidP="0084754C">
            <w:pPr>
              <w:pStyle w:val="TAC"/>
              <w:overflowPunct w:val="0"/>
              <w:autoSpaceDE w:val="0"/>
              <w:autoSpaceDN w:val="0"/>
              <w:adjustRightInd w:val="0"/>
              <w:rPr>
                <w:lang w:eastAsia="zh-CN"/>
              </w:rPr>
            </w:pPr>
            <w:r>
              <w:rPr>
                <w:rFonts w:hint="eastAsia"/>
                <w:lang w:eastAsia="zh-CN"/>
              </w:rPr>
              <w:t>0</w:t>
            </w:r>
          </w:p>
        </w:tc>
      </w:tr>
      <w:tr w:rsidR="0084754C" w14:paraId="3576F7A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2D93A33" w14:textId="77777777" w:rsidR="0084754C" w:rsidRDefault="0084754C" w:rsidP="0084754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ABDB3" w14:textId="77777777" w:rsidR="0084754C" w:rsidRDefault="0084754C" w:rsidP="0084754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C4994" w14:textId="77777777" w:rsidR="0084754C" w:rsidRDefault="0084754C" w:rsidP="0084754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F8C88" w14:textId="77777777" w:rsidR="0084754C" w:rsidRDefault="0084754C" w:rsidP="0084754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F081D" w14:textId="77777777" w:rsidR="0084754C" w:rsidRDefault="0084754C" w:rsidP="0084754C">
            <w:pPr>
              <w:pStyle w:val="TAC"/>
              <w:overflowPunct w:val="0"/>
              <w:autoSpaceDE w:val="0"/>
              <w:autoSpaceDN w:val="0"/>
              <w:adjustRightInd w:val="0"/>
              <w:rPr>
                <w:rFonts w:eastAsia="Yu Mincho"/>
              </w:rPr>
            </w:pPr>
          </w:p>
        </w:tc>
      </w:tr>
      <w:tr w:rsidR="0084754C" w14:paraId="433B141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08C26D" w14:textId="77777777" w:rsidR="0084754C" w:rsidRDefault="0084754C" w:rsidP="0084754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179EDF" w14:textId="77777777" w:rsidR="0084754C" w:rsidRDefault="0084754C" w:rsidP="0084754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6B198" w14:textId="77777777" w:rsidR="0084754C" w:rsidRDefault="0084754C" w:rsidP="0084754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47F33B" w14:textId="77777777" w:rsidR="0084754C" w:rsidRDefault="0084754C" w:rsidP="0084754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ADE33" w14:textId="77777777" w:rsidR="0084754C" w:rsidRDefault="0084754C" w:rsidP="0084754C">
            <w:pPr>
              <w:pStyle w:val="TAC"/>
              <w:overflowPunct w:val="0"/>
              <w:autoSpaceDE w:val="0"/>
              <w:autoSpaceDN w:val="0"/>
              <w:adjustRightInd w:val="0"/>
              <w:rPr>
                <w:rFonts w:eastAsia="Yu Mincho"/>
              </w:rPr>
            </w:pPr>
            <w:r>
              <w:rPr>
                <w:rFonts w:eastAsia="Yu Mincho"/>
              </w:rPr>
              <w:t>1</w:t>
            </w:r>
          </w:p>
        </w:tc>
      </w:tr>
      <w:tr w:rsidR="0084754C" w14:paraId="426AD3A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F37E2" w14:textId="77777777" w:rsidR="0084754C" w:rsidRDefault="0084754C" w:rsidP="0084754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FBE68" w14:textId="77777777" w:rsidR="0084754C" w:rsidRDefault="0084754C" w:rsidP="0084754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88656F" w14:textId="77777777" w:rsidR="0084754C" w:rsidRDefault="0084754C" w:rsidP="0084754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A8425E" w14:textId="77777777" w:rsidR="0084754C" w:rsidRDefault="0084754C" w:rsidP="0084754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6F17B" w14:textId="77777777" w:rsidR="0084754C" w:rsidRDefault="0084754C" w:rsidP="0084754C">
            <w:pPr>
              <w:pStyle w:val="TAC"/>
              <w:overflowPunct w:val="0"/>
              <w:autoSpaceDE w:val="0"/>
              <w:autoSpaceDN w:val="0"/>
              <w:adjustRightInd w:val="0"/>
              <w:rPr>
                <w:rFonts w:eastAsia="Yu Mincho"/>
              </w:rPr>
            </w:pPr>
          </w:p>
        </w:tc>
      </w:tr>
      <w:tr w:rsidR="0084754C" w14:paraId="2755FE7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7466A96" w14:textId="77777777" w:rsidR="0084754C" w:rsidRDefault="0084754C" w:rsidP="0084754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373C9D2" w14:textId="77777777" w:rsidR="0084754C" w:rsidRDefault="0084754C" w:rsidP="0084754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C124227" w14:textId="77777777" w:rsidR="0084754C" w:rsidRDefault="0084754C" w:rsidP="0084754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8082DF" w14:textId="77777777" w:rsidR="0084754C" w:rsidRDefault="0084754C" w:rsidP="0084754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4298165" w14:textId="77777777" w:rsidR="0084754C" w:rsidRDefault="0084754C" w:rsidP="0084754C">
            <w:pPr>
              <w:pStyle w:val="TAC"/>
              <w:overflowPunct w:val="0"/>
              <w:autoSpaceDE w:val="0"/>
              <w:autoSpaceDN w:val="0"/>
              <w:adjustRightInd w:val="0"/>
              <w:rPr>
                <w:rFonts w:eastAsia="Yu Mincho"/>
              </w:rPr>
            </w:pPr>
            <w:r>
              <w:rPr>
                <w:rFonts w:hint="eastAsia"/>
                <w:lang w:val="en-US" w:eastAsia="zh-CN"/>
              </w:rPr>
              <w:t>0</w:t>
            </w:r>
          </w:p>
        </w:tc>
      </w:tr>
      <w:tr w:rsidR="0084754C" w14:paraId="1CD83C9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2852" w14:textId="77777777" w:rsidR="0084754C" w:rsidRDefault="0084754C" w:rsidP="0084754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7ACC0" w14:textId="77777777" w:rsidR="0084754C" w:rsidRDefault="0084754C" w:rsidP="0084754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DB2F39" w14:textId="77777777" w:rsidR="0084754C" w:rsidRDefault="0084754C" w:rsidP="0084754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F5FB8" w14:textId="77777777" w:rsidR="0084754C" w:rsidRDefault="0084754C" w:rsidP="0084754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7F0A9" w14:textId="77777777" w:rsidR="0084754C" w:rsidRDefault="0084754C" w:rsidP="0084754C">
            <w:pPr>
              <w:pStyle w:val="TAC"/>
              <w:overflowPunct w:val="0"/>
              <w:autoSpaceDE w:val="0"/>
              <w:autoSpaceDN w:val="0"/>
              <w:adjustRightInd w:val="0"/>
              <w:rPr>
                <w:rFonts w:eastAsia="Yu Mincho"/>
              </w:rPr>
            </w:pPr>
          </w:p>
        </w:tc>
      </w:tr>
      <w:tr w:rsidR="0084754C" w14:paraId="698C7FA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850DB" w14:textId="77777777" w:rsidR="0084754C" w:rsidRDefault="0084754C" w:rsidP="0084754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B4A8" w14:textId="77777777" w:rsidR="0084754C" w:rsidRDefault="0084754C" w:rsidP="0084754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B9555D" w14:textId="77777777" w:rsidR="0084754C" w:rsidRDefault="0084754C" w:rsidP="0084754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CC3CD" w14:textId="77777777" w:rsidR="0084754C" w:rsidRDefault="0084754C" w:rsidP="0084754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0626B" w14:textId="77777777" w:rsidR="0084754C" w:rsidRDefault="0084754C" w:rsidP="0084754C">
            <w:pPr>
              <w:pStyle w:val="TAC"/>
              <w:overflowPunct w:val="0"/>
              <w:autoSpaceDE w:val="0"/>
              <w:autoSpaceDN w:val="0"/>
              <w:adjustRightInd w:val="0"/>
              <w:rPr>
                <w:rFonts w:eastAsia="Yu Mincho"/>
              </w:rPr>
            </w:pPr>
            <w:r>
              <w:rPr>
                <w:rFonts w:eastAsia="Yu Mincho"/>
              </w:rPr>
              <w:t>0</w:t>
            </w:r>
          </w:p>
        </w:tc>
      </w:tr>
      <w:tr w:rsidR="0084754C" w14:paraId="329C1BC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93EBF" w14:textId="77777777" w:rsidR="0084754C" w:rsidRDefault="0084754C" w:rsidP="0084754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8F782" w14:textId="77777777" w:rsidR="0084754C" w:rsidRDefault="0084754C" w:rsidP="0084754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C130F" w14:textId="77777777" w:rsidR="0084754C" w:rsidRDefault="0084754C" w:rsidP="0084754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7428AC" w14:textId="77777777" w:rsidR="0084754C" w:rsidRDefault="0084754C" w:rsidP="0084754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4300" w14:textId="77777777" w:rsidR="0084754C" w:rsidRDefault="0084754C" w:rsidP="0084754C">
            <w:pPr>
              <w:pStyle w:val="TAC"/>
              <w:overflowPunct w:val="0"/>
              <w:autoSpaceDE w:val="0"/>
              <w:autoSpaceDN w:val="0"/>
              <w:adjustRightInd w:val="0"/>
              <w:rPr>
                <w:rFonts w:eastAsia="Yu Mincho"/>
              </w:rPr>
            </w:pPr>
          </w:p>
        </w:tc>
      </w:tr>
      <w:tr w:rsidR="0084754C" w14:paraId="57E27DD1"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29E2BE1F" w14:textId="77777777" w:rsidR="0084754C" w:rsidRDefault="0084754C" w:rsidP="0084754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AA46567" w14:textId="77777777" w:rsidR="0084754C" w:rsidRDefault="0084754C" w:rsidP="0084754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FD31ED3" w14:textId="77777777" w:rsidR="0084754C" w:rsidRDefault="0084754C" w:rsidP="0084754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152489D" w14:textId="77777777" w:rsidR="0084754C" w:rsidRDefault="0084754C" w:rsidP="0084754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B87F35"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4FBBC" w14:textId="77777777" w:rsidR="0084754C" w:rsidRDefault="0084754C" w:rsidP="0084754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A08DB" w14:textId="77777777" w:rsidR="0084754C" w:rsidRDefault="0084754C" w:rsidP="0084754C">
            <w:pPr>
              <w:pStyle w:val="TAC"/>
              <w:overflowPunct w:val="0"/>
              <w:autoSpaceDE w:val="0"/>
              <w:autoSpaceDN w:val="0"/>
              <w:adjustRightInd w:val="0"/>
              <w:rPr>
                <w:szCs w:val="18"/>
                <w:lang w:eastAsia="zh-CN"/>
              </w:rPr>
            </w:pPr>
            <w:r>
              <w:rPr>
                <w:rFonts w:hint="eastAsia"/>
                <w:szCs w:val="18"/>
                <w:lang w:eastAsia="zh-CN"/>
              </w:rPr>
              <w:t>0</w:t>
            </w:r>
          </w:p>
        </w:tc>
      </w:tr>
      <w:tr w:rsidR="0084754C" w14:paraId="3D5C20B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701A6F9" w14:textId="77777777" w:rsidR="0084754C" w:rsidRDefault="0084754C" w:rsidP="0084754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6F7574" w14:textId="77777777" w:rsidR="0084754C" w:rsidRDefault="0084754C" w:rsidP="0084754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99233"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6A64B3" w14:textId="77777777" w:rsidR="0084754C" w:rsidRDefault="0084754C" w:rsidP="0084754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60D61" w14:textId="77777777" w:rsidR="0084754C" w:rsidRDefault="0084754C" w:rsidP="0084754C">
            <w:pPr>
              <w:pStyle w:val="TAC"/>
              <w:overflowPunct w:val="0"/>
              <w:autoSpaceDE w:val="0"/>
              <w:autoSpaceDN w:val="0"/>
              <w:adjustRightInd w:val="0"/>
              <w:rPr>
                <w:rFonts w:eastAsia="Yu Mincho"/>
                <w:szCs w:val="18"/>
              </w:rPr>
            </w:pPr>
          </w:p>
        </w:tc>
      </w:tr>
      <w:tr w:rsidR="0084754C" w14:paraId="560C8FC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26034EC" w14:textId="77777777" w:rsidR="0084754C" w:rsidRDefault="0084754C" w:rsidP="0084754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B01CD" w14:textId="77777777" w:rsidR="0084754C" w:rsidRDefault="0084754C" w:rsidP="0084754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0D490"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76FE7" w14:textId="77777777" w:rsidR="0084754C" w:rsidRDefault="0084754C" w:rsidP="0084754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CD7B9" w14:textId="77777777" w:rsidR="0084754C" w:rsidRDefault="0084754C" w:rsidP="0084754C">
            <w:pPr>
              <w:pStyle w:val="TAC"/>
              <w:overflowPunct w:val="0"/>
              <w:autoSpaceDE w:val="0"/>
              <w:autoSpaceDN w:val="0"/>
              <w:adjustRightInd w:val="0"/>
              <w:rPr>
                <w:szCs w:val="18"/>
                <w:lang w:eastAsia="zh-CN"/>
              </w:rPr>
            </w:pPr>
            <w:r>
              <w:rPr>
                <w:rFonts w:hint="eastAsia"/>
                <w:szCs w:val="18"/>
                <w:lang w:eastAsia="zh-CN"/>
              </w:rPr>
              <w:t>1</w:t>
            </w:r>
          </w:p>
        </w:tc>
      </w:tr>
      <w:tr w:rsidR="0084754C" w14:paraId="12D8CF4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AF48848" w14:textId="77777777" w:rsidR="0084754C" w:rsidRDefault="0084754C" w:rsidP="0084754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1D0B78" w14:textId="77777777" w:rsidR="0084754C" w:rsidRDefault="0084754C" w:rsidP="0084754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DE837"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255DB" w14:textId="77777777" w:rsidR="0084754C" w:rsidRDefault="0084754C" w:rsidP="0084754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47E29" w14:textId="77777777" w:rsidR="0084754C" w:rsidRDefault="0084754C" w:rsidP="0084754C">
            <w:pPr>
              <w:pStyle w:val="TAC"/>
              <w:overflowPunct w:val="0"/>
              <w:autoSpaceDE w:val="0"/>
              <w:autoSpaceDN w:val="0"/>
              <w:adjustRightInd w:val="0"/>
              <w:rPr>
                <w:rFonts w:eastAsia="Yu Mincho"/>
                <w:szCs w:val="18"/>
              </w:rPr>
            </w:pPr>
          </w:p>
        </w:tc>
      </w:tr>
      <w:tr w:rsidR="0084754C" w14:paraId="72F0D47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2957FBC" w14:textId="77777777" w:rsidR="0084754C" w:rsidRDefault="0084754C" w:rsidP="0084754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2311" w14:textId="77777777" w:rsidR="0084754C" w:rsidRDefault="0084754C" w:rsidP="0084754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181FDC" w14:textId="77777777" w:rsidR="0084754C" w:rsidRDefault="0084754C" w:rsidP="0084754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B2F35" w14:textId="77777777" w:rsidR="0084754C" w:rsidRDefault="0084754C" w:rsidP="0084754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00DC" w14:textId="77777777" w:rsidR="0084754C" w:rsidRDefault="0084754C" w:rsidP="0084754C">
            <w:pPr>
              <w:pStyle w:val="TAC"/>
              <w:overflowPunct w:val="0"/>
              <w:autoSpaceDE w:val="0"/>
              <w:autoSpaceDN w:val="0"/>
              <w:adjustRightInd w:val="0"/>
              <w:rPr>
                <w:rFonts w:eastAsia="Yu Mincho"/>
                <w:szCs w:val="18"/>
              </w:rPr>
            </w:pPr>
            <w:r>
              <w:rPr>
                <w:szCs w:val="18"/>
                <w:lang w:eastAsia="zh-CN"/>
              </w:rPr>
              <w:t>2</w:t>
            </w:r>
          </w:p>
        </w:tc>
      </w:tr>
      <w:tr w:rsidR="0084754C" w14:paraId="4A41A89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372DC" w14:textId="77777777" w:rsidR="0084754C" w:rsidRDefault="0084754C" w:rsidP="0084754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A1A32" w14:textId="77777777" w:rsidR="0084754C" w:rsidRDefault="0084754C" w:rsidP="0084754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3BB373" w14:textId="77777777" w:rsidR="0084754C" w:rsidRDefault="0084754C" w:rsidP="0084754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6020F7" w14:textId="77777777" w:rsidR="0084754C" w:rsidRDefault="0084754C" w:rsidP="0084754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D6391" w14:textId="77777777" w:rsidR="0084754C" w:rsidRDefault="0084754C" w:rsidP="0084754C">
            <w:pPr>
              <w:pStyle w:val="TAC"/>
              <w:overflowPunct w:val="0"/>
              <w:autoSpaceDE w:val="0"/>
              <w:autoSpaceDN w:val="0"/>
              <w:adjustRightInd w:val="0"/>
              <w:rPr>
                <w:rFonts w:eastAsia="Yu Mincho"/>
                <w:szCs w:val="18"/>
              </w:rPr>
            </w:pPr>
          </w:p>
        </w:tc>
      </w:tr>
      <w:tr w:rsidR="0084754C" w14:paraId="5035318D"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53ED6685" w14:textId="77777777" w:rsidR="0084754C" w:rsidRDefault="0084754C" w:rsidP="0084754C">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582E8F6" w14:textId="77777777" w:rsidR="0084754C" w:rsidRDefault="0084754C" w:rsidP="0084754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1A300DBF"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08C0CD6"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54D46" w14:textId="77777777" w:rsidR="0084754C" w:rsidRDefault="0084754C" w:rsidP="0084754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D0266F9" w14:textId="77777777" w:rsidR="0084754C" w:rsidRDefault="0084754C" w:rsidP="0084754C">
            <w:pPr>
              <w:pStyle w:val="TAC"/>
              <w:overflowPunct w:val="0"/>
              <w:autoSpaceDE w:val="0"/>
              <w:autoSpaceDN w:val="0"/>
              <w:adjustRightInd w:val="0"/>
              <w:rPr>
                <w:szCs w:val="18"/>
                <w:lang w:eastAsia="zh-CN"/>
              </w:rPr>
            </w:pPr>
            <w:r>
              <w:rPr>
                <w:rFonts w:hint="eastAsia"/>
                <w:szCs w:val="18"/>
                <w:lang w:eastAsia="zh-CN"/>
              </w:rPr>
              <w:t>0</w:t>
            </w:r>
          </w:p>
        </w:tc>
      </w:tr>
      <w:tr w:rsidR="0084754C" w14:paraId="48F3B9C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AD8EC" w14:textId="77777777" w:rsidR="0084754C" w:rsidRDefault="0084754C" w:rsidP="0084754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0A263" w14:textId="77777777" w:rsidR="0084754C" w:rsidRDefault="0084754C" w:rsidP="0084754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0282D6" w14:textId="77777777" w:rsidR="0084754C" w:rsidRDefault="0084754C" w:rsidP="0084754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62218A" w14:textId="77777777" w:rsidR="0084754C" w:rsidRDefault="0084754C" w:rsidP="0084754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D5DC9" w14:textId="77777777" w:rsidR="0084754C" w:rsidRDefault="0084754C" w:rsidP="0084754C">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AFB4" w14:textId="77777777" w:rsidR="003817FA" w:rsidRDefault="003817FA">
      <w:r>
        <w:separator/>
      </w:r>
    </w:p>
  </w:endnote>
  <w:endnote w:type="continuationSeparator" w:id="0">
    <w:p w14:paraId="34EDB3F2" w14:textId="77777777" w:rsidR="003817FA" w:rsidRDefault="0038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AA329" w14:textId="77777777" w:rsidR="003817FA" w:rsidRDefault="003817FA">
      <w:r>
        <w:separator/>
      </w:r>
    </w:p>
  </w:footnote>
  <w:footnote w:type="continuationSeparator" w:id="0">
    <w:p w14:paraId="077152CD" w14:textId="77777777" w:rsidR="003817FA" w:rsidRDefault="0038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24D5B"/>
    <w:rsid w:val="00145D43"/>
    <w:rsid w:val="00192C46"/>
    <w:rsid w:val="001A08B3"/>
    <w:rsid w:val="001A0CBD"/>
    <w:rsid w:val="001A4184"/>
    <w:rsid w:val="001A7B60"/>
    <w:rsid w:val="001B52F0"/>
    <w:rsid w:val="001B7A65"/>
    <w:rsid w:val="001E41F3"/>
    <w:rsid w:val="0026004D"/>
    <w:rsid w:val="002640DD"/>
    <w:rsid w:val="00275D12"/>
    <w:rsid w:val="00284FEB"/>
    <w:rsid w:val="002860C4"/>
    <w:rsid w:val="002B5741"/>
    <w:rsid w:val="002D7E53"/>
    <w:rsid w:val="002E472E"/>
    <w:rsid w:val="00305409"/>
    <w:rsid w:val="00343C83"/>
    <w:rsid w:val="003609EF"/>
    <w:rsid w:val="0036231A"/>
    <w:rsid w:val="00374DD4"/>
    <w:rsid w:val="003817FA"/>
    <w:rsid w:val="003E1A36"/>
    <w:rsid w:val="00410371"/>
    <w:rsid w:val="0041507F"/>
    <w:rsid w:val="004242F1"/>
    <w:rsid w:val="00460B53"/>
    <w:rsid w:val="004743AC"/>
    <w:rsid w:val="00481973"/>
    <w:rsid w:val="004B75B7"/>
    <w:rsid w:val="004D5AE4"/>
    <w:rsid w:val="0051425B"/>
    <w:rsid w:val="0051580D"/>
    <w:rsid w:val="00547111"/>
    <w:rsid w:val="00592D74"/>
    <w:rsid w:val="005E2C44"/>
    <w:rsid w:val="00621188"/>
    <w:rsid w:val="006257ED"/>
    <w:rsid w:val="00633A6E"/>
    <w:rsid w:val="00665C47"/>
    <w:rsid w:val="00695808"/>
    <w:rsid w:val="0069795D"/>
    <w:rsid w:val="006B46FB"/>
    <w:rsid w:val="006E21FB"/>
    <w:rsid w:val="00732B31"/>
    <w:rsid w:val="007408CC"/>
    <w:rsid w:val="00792342"/>
    <w:rsid w:val="007977A8"/>
    <w:rsid w:val="007B512A"/>
    <w:rsid w:val="007C2097"/>
    <w:rsid w:val="007D59A0"/>
    <w:rsid w:val="007D6A07"/>
    <w:rsid w:val="007F7259"/>
    <w:rsid w:val="008040A8"/>
    <w:rsid w:val="008279FA"/>
    <w:rsid w:val="00832E75"/>
    <w:rsid w:val="0084754C"/>
    <w:rsid w:val="008626E7"/>
    <w:rsid w:val="00870EE7"/>
    <w:rsid w:val="008863B9"/>
    <w:rsid w:val="00892801"/>
    <w:rsid w:val="008A45A6"/>
    <w:rsid w:val="008B5C44"/>
    <w:rsid w:val="008F3789"/>
    <w:rsid w:val="008F686C"/>
    <w:rsid w:val="00904DB4"/>
    <w:rsid w:val="009148DE"/>
    <w:rsid w:val="0093255A"/>
    <w:rsid w:val="00941E30"/>
    <w:rsid w:val="00966C99"/>
    <w:rsid w:val="009777D9"/>
    <w:rsid w:val="00984251"/>
    <w:rsid w:val="00991B88"/>
    <w:rsid w:val="009A5753"/>
    <w:rsid w:val="009A579D"/>
    <w:rsid w:val="009C576E"/>
    <w:rsid w:val="009C7AD4"/>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422A"/>
    <w:rsid w:val="00D66520"/>
    <w:rsid w:val="00D858A0"/>
    <w:rsid w:val="00DE34CF"/>
    <w:rsid w:val="00E13F3D"/>
    <w:rsid w:val="00E34898"/>
    <w:rsid w:val="00E351AD"/>
    <w:rsid w:val="00EB09B7"/>
    <w:rsid w:val="00ED365B"/>
    <w:rsid w:val="00EE7D7C"/>
    <w:rsid w:val="00F25D98"/>
    <w:rsid w:val="00F300FB"/>
    <w:rsid w:val="00FA5878"/>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1100</Words>
  <Characters>8919</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1900-01-01T05:00:00Z</cp:lastPrinted>
  <dcterms:created xsi:type="dcterms:W3CDTF">2022-08-05T14:03:00Z</dcterms:created>
  <dcterms:modified xsi:type="dcterms:W3CDTF">2022-08-10T16:01:00Z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2022-08-05T14:01:22Z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4ea2cd76-b7cd-4fdd-b425-be2dbb8f9476</vt:lpwstr>
  </property>
  <property fmtid="{D5CDD505-2E9C-101B-9397-08002B2CF9AE}" pid="28" name="MSIP_Label_7af72c41-31f4-4d40-a6d0-808117dc4d77_ContentBits">
    <vt:lpwstr>0</vt:lpwstr>
  </property>
</Properties>
</file>